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D080C1" w14:textId="0A088A55" w:rsidR="00DE3A72" w:rsidRDefault="00DE3A72" w:rsidP="00DE3A72">
      <w:pPr>
        <w:pStyle w:val="CRCoverPage"/>
        <w:tabs>
          <w:tab w:val="right" w:pos="9639"/>
        </w:tabs>
        <w:spacing w:after="0"/>
        <w:rPr>
          <w:b/>
          <w:i/>
          <w:noProof/>
          <w:sz w:val="28"/>
        </w:rPr>
      </w:pPr>
      <w:r>
        <w:rPr>
          <w:b/>
          <w:noProof/>
          <w:sz w:val="24"/>
        </w:rPr>
        <w:t>3GPP TSG-</w:t>
      </w:r>
      <w:r w:rsidR="00DD3EDF">
        <w:fldChar w:fldCharType="begin"/>
      </w:r>
      <w:r w:rsidR="00DD3EDF">
        <w:instrText xml:space="preserve"> DOCPROPERTY  TSG/WGRef  \* MERGEFORMAT </w:instrText>
      </w:r>
      <w:r w:rsidR="00DD3EDF">
        <w:fldChar w:fldCharType="separate"/>
      </w:r>
      <w:r>
        <w:rPr>
          <w:b/>
          <w:noProof/>
          <w:sz w:val="24"/>
        </w:rPr>
        <w:t>SA5</w:t>
      </w:r>
      <w:r w:rsidR="00DD3EDF">
        <w:rPr>
          <w:b/>
          <w:noProof/>
          <w:sz w:val="24"/>
        </w:rPr>
        <w:fldChar w:fldCharType="end"/>
      </w:r>
      <w:r>
        <w:rPr>
          <w:b/>
          <w:noProof/>
          <w:sz w:val="24"/>
        </w:rPr>
        <w:t xml:space="preserve"> Meeting #</w:t>
      </w:r>
      <w:r w:rsidR="00DD3EDF">
        <w:fldChar w:fldCharType="begin"/>
      </w:r>
      <w:r w:rsidR="00DD3EDF">
        <w:instrText xml:space="preserve"> DOCPROPERTY  MtgSeq  \* MERGEFORMAT </w:instrText>
      </w:r>
      <w:r w:rsidR="00DD3EDF">
        <w:fldChar w:fldCharType="separate"/>
      </w:r>
      <w:r>
        <w:rPr>
          <w:b/>
          <w:noProof/>
          <w:sz w:val="24"/>
        </w:rPr>
        <w:t>15</w:t>
      </w:r>
      <w:r w:rsidR="00D307BB">
        <w:rPr>
          <w:b/>
          <w:noProof/>
          <w:sz w:val="24"/>
        </w:rPr>
        <w:t>6</w:t>
      </w:r>
      <w:r w:rsidR="00DD3EDF">
        <w:rPr>
          <w:b/>
          <w:noProof/>
          <w:sz w:val="24"/>
        </w:rPr>
        <w:fldChar w:fldCharType="end"/>
      </w:r>
      <w:r w:rsidR="00DD3EDF">
        <w:fldChar w:fldCharType="begin"/>
      </w:r>
      <w:r w:rsidR="00DD3EDF">
        <w:instrText xml:space="preserve"> DOCPROPERTY  MtgTitle  \* MERGEFORMAT </w:instrText>
      </w:r>
      <w:r w:rsidR="00DD3EDF">
        <w:fldChar w:fldCharType="separate"/>
      </w:r>
      <w:r w:rsidR="00DD3EDF">
        <w:fldChar w:fldCharType="end"/>
      </w:r>
      <w:r>
        <w:rPr>
          <w:b/>
          <w:i/>
          <w:noProof/>
          <w:sz w:val="28"/>
        </w:rPr>
        <w:tab/>
      </w:r>
      <w:r w:rsidR="00DD3EDF">
        <w:fldChar w:fldCharType="begin"/>
      </w:r>
      <w:r w:rsidR="00DD3EDF">
        <w:instrText xml:space="preserve"> DOCPROPERTY  Tdoc#  \* MERGEFORMAT </w:instrText>
      </w:r>
      <w:r w:rsidR="00DD3EDF">
        <w:fldChar w:fldCharType="separate"/>
      </w:r>
      <w:r>
        <w:rPr>
          <w:b/>
          <w:i/>
          <w:noProof/>
          <w:sz w:val="28"/>
        </w:rPr>
        <w:t>S5-2</w:t>
      </w:r>
      <w:r w:rsidR="00DA68B0">
        <w:rPr>
          <w:b/>
          <w:i/>
          <w:noProof/>
          <w:sz w:val="28"/>
        </w:rPr>
        <w:t>4</w:t>
      </w:r>
      <w:r w:rsidR="009659DE">
        <w:rPr>
          <w:b/>
          <w:i/>
          <w:noProof/>
          <w:sz w:val="28"/>
        </w:rPr>
        <w:t>3932</w:t>
      </w:r>
      <w:r w:rsidR="00DD3EDF">
        <w:rPr>
          <w:b/>
          <w:i/>
          <w:noProof/>
          <w:sz w:val="28"/>
        </w:rPr>
        <w:fldChar w:fldCharType="end"/>
      </w:r>
    </w:p>
    <w:p w14:paraId="28E8243C" w14:textId="2E0DA5F2" w:rsidR="00DE3A72" w:rsidRPr="00130928" w:rsidRDefault="005D05E2" w:rsidP="00DE3A72">
      <w:pPr>
        <w:pStyle w:val="CRCoverPage"/>
        <w:outlineLvl w:val="0"/>
        <w:rPr>
          <w:b/>
          <w:bCs/>
          <w:noProof/>
          <w:sz w:val="24"/>
          <w:szCs w:val="24"/>
        </w:rPr>
      </w:pPr>
      <w:bookmarkStart w:id="0" w:name="_Hlk173224731"/>
      <w:r w:rsidRPr="00B4386C">
        <w:rPr>
          <w:b/>
          <w:bCs/>
          <w:sz w:val="24"/>
          <w:szCs w:val="24"/>
        </w:rPr>
        <w:t>Maastricht</w:t>
      </w:r>
      <w:r w:rsidRPr="00130928">
        <w:rPr>
          <w:b/>
          <w:bCs/>
          <w:sz w:val="24"/>
          <w:szCs w:val="24"/>
        </w:rPr>
        <w:t xml:space="preserve">, </w:t>
      </w:r>
      <w:r>
        <w:rPr>
          <w:b/>
          <w:bCs/>
          <w:sz w:val="24"/>
          <w:szCs w:val="24"/>
        </w:rPr>
        <w:t>Netherlands</w:t>
      </w:r>
      <w:r w:rsidRPr="00130928">
        <w:rPr>
          <w:b/>
          <w:bCs/>
          <w:sz w:val="24"/>
          <w:szCs w:val="24"/>
        </w:rPr>
        <w:t xml:space="preserve">, </w:t>
      </w:r>
      <w:r>
        <w:rPr>
          <w:b/>
          <w:bCs/>
          <w:sz w:val="24"/>
          <w:szCs w:val="24"/>
        </w:rPr>
        <w:t>19</w:t>
      </w:r>
      <w:r w:rsidRPr="00130928">
        <w:rPr>
          <w:b/>
          <w:bCs/>
          <w:sz w:val="24"/>
          <w:szCs w:val="24"/>
        </w:rPr>
        <w:t xml:space="preserve"> </w:t>
      </w:r>
      <w:r>
        <w:rPr>
          <w:b/>
          <w:bCs/>
          <w:sz w:val="24"/>
          <w:szCs w:val="24"/>
        </w:rPr>
        <w:t>– 23 August</w:t>
      </w:r>
      <w:r w:rsidRPr="00130928">
        <w:rPr>
          <w:b/>
          <w:bCs/>
          <w:sz w:val="24"/>
          <w:szCs w:val="24"/>
        </w:rPr>
        <w:t xml:space="preserve"> 2024</w:t>
      </w:r>
      <w:bookmarkEnd w:id="0"/>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363BED62" w:rsidR="00DE3A72" w:rsidRDefault="00DD3EDF">
            <w:pPr>
              <w:pStyle w:val="CRCoverPage"/>
              <w:spacing w:after="0"/>
              <w:jc w:val="right"/>
              <w:rPr>
                <w:b/>
                <w:noProof/>
                <w:sz w:val="28"/>
              </w:rPr>
            </w:pPr>
            <w:r>
              <w:fldChar w:fldCharType="begin"/>
            </w:r>
            <w:r>
              <w:instrText xml:space="preserve"> DOCPROPERTY  Spec#  \* MERGEFORMAT </w:instrText>
            </w:r>
            <w:r>
              <w:fldChar w:fldCharType="separate"/>
            </w:r>
            <w:r w:rsidR="00E20B0F">
              <w:rPr>
                <w:b/>
                <w:noProof/>
                <w:sz w:val="28"/>
              </w:rPr>
              <w:t>2</w:t>
            </w:r>
            <w:r w:rsidR="00C20AF6">
              <w:rPr>
                <w:b/>
                <w:noProof/>
                <w:sz w:val="28"/>
              </w:rPr>
              <w:t>8</w:t>
            </w:r>
            <w:r w:rsidR="00E20B0F">
              <w:rPr>
                <w:b/>
                <w:noProof/>
                <w:sz w:val="28"/>
              </w:rPr>
              <w:t>.</w:t>
            </w:r>
            <w:r w:rsidR="00C20AF6">
              <w:rPr>
                <w:b/>
                <w:noProof/>
                <w:sz w:val="28"/>
              </w:rPr>
              <w:t>62</w:t>
            </w:r>
            <w:r w:rsidR="00542F30">
              <w:rPr>
                <w:b/>
                <w:noProof/>
                <w:sz w:val="28"/>
              </w:rPr>
              <w:t>2</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6D9EC99E" w:rsidR="00DE3A72" w:rsidRDefault="00DD3EDF">
            <w:pPr>
              <w:pStyle w:val="CRCoverPage"/>
              <w:spacing w:after="0"/>
              <w:rPr>
                <w:noProof/>
              </w:rPr>
            </w:pPr>
            <w:r>
              <w:fldChar w:fldCharType="begin"/>
            </w:r>
            <w:r>
              <w:instrText xml:space="preserve"> DOCPROPERTY  Cr#  \* MERGEFORMAT </w:instrText>
            </w:r>
            <w:r>
              <w:fldChar w:fldCharType="separate"/>
            </w:r>
            <w:r w:rsidR="00DE3A72">
              <w:rPr>
                <w:b/>
                <w:noProof/>
                <w:sz w:val="28"/>
              </w:rPr>
              <w:t>0</w:t>
            </w:r>
            <w:r>
              <w:rPr>
                <w:b/>
                <w:noProof/>
                <w:sz w:val="28"/>
              </w:rPr>
              <w:t>436</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4BD9E91E" w:rsidR="00DE3A72" w:rsidRDefault="00174801">
            <w:pPr>
              <w:pStyle w:val="CRCoverPage"/>
              <w:spacing w:after="0"/>
              <w:jc w:val="center"/>
              <w:rPr>
                <w:b/>
                <w:noProof/>
              </w:rPr>
            </w:pPr>
            <w:r>
              <w:rPr>
                <w:b/>
                <w:noProof/>
                <w:sz w:val="28"/>
              </w:rPr>
              <w:t>-</w:t>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1CDEAF01" w:rsidR="00DE3A72" w:rsidRDefault="00DD3EDF">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5F7898">
              <w:rPr>
                <w:b/>
                <w:noProof/>
                <w:sz w:val="28"/>
              </w:rPr>
              <w:t>9</w:t>
            </w:r>
            <w:r w:rsidR="00DE3A72">
              <w:rPr>
                <w:b/>
                <w:noProof/>
                <w:sz w:val="28"/>
              </w:rPr>
              <w:t>.</w:t>
            </w:r>
            <w:r w:rsidR="005F7898">
              <w:rPr>
                <w:b/>
                <w:noProof/>
                <w:sz w:val="28"/>
              </w:rPr>
              <w:t>0</w:t>
            </w:r>
            <w:r w:rsidR="00DE3A72">
              <w:rPr>
                <w:b/>
                <w:noProof/>
                <w:sz w:val="28"/>
              </w:rPr>
              <w:t>.</w:t>
            </w:r>
            <w:r w:rsidR="00174801">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340E9F5F" w:rsidR="00DE3A72" w:rsidRDefault="00542F30">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3004C007" w:rsidR="00DE3A72" w:rsidRDefault="00DE3A72">
            <w:pPr>
              <w:pStyle w:val="CRCoverPage"/>
              <w:spacing w:after="0"/>
              <w:jc w:val="center"/>
              <w:rPr>
                <w:b/>
                <w:bCs/>
                <w:caps/>
                <w:noProof/>
              </w:rPr>
            </w:pP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19256A75" w:rsidR="00DE3A72" w:rsidRDefault="00D307BB">
            <w:pPr>
              <w:pStyle w:val="CRCoverPage"/>
              <w:spacing w:after="0"/>
              <w:ind w:left="100"/>
              <w:rPr>
                <w:noProof/>
              </w:rPr>
            </w:pPr>
            <w:fldSimple w:instr=" DOCPROPERTY  CrTitle  \* MERGEFORMAT ">
              <w:r w:rsidR="00DE3A72">
                <w:t>Rel-1</w:t>
              </w:r>
              <w:r w:rsidR="005F7898">
                <w:t>9</w:t>
              </w:r>
              <w:r w:rsidR="00DE3A72">
                <w:t xml:space="preserve"> CR TS </w:t>
              </w:r>
              <w:r w:rsidR="00C20AF6">
                <w:t>28.62</w:t>
              </w:r>
              <w:r w:rsidR="00542F30">
                <w:t>2 Rectifying the incorrect attribute name "</w:t>
              </w:r>
              <w:r w:rsidR="00542F30" w:rsidRPr="00683EB8">
                <w:rPr>
                  <w:rFonts w:ascii="Courier New" w:hAnsi="Courier New" w:cs="Courier New"/>
                  <w:noProof/>
                </w:rPr>
                <w:t>areaConfigurationForNeighCell</w:t>
              </w:r>
              <w:r w:rsidR="00542F30">
                <w:t>"</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1590CC1" w:rsidR="00DE3A72" w:rsidRDefault="00DD3EDF">
            <w:pPr>
              <w:pStyle w:val="CRCoverPage"/>
              <w:spacing w:after="0"/>
              <w:ind w:left="100"/>
              <w:rPr>
                <w:noProof/>
              </w:rPr>
            </w:pPr>
            <w:r>
              <w:fldChar w:fldCharType="begin"/>
            </w:r>
            <w:r>
              <w:instrText xml:space="preserve"> DOCPROPERTY  SourceIfWg  \* MERGEFORMAT </w:instrText>
            </w:r>
            <w:r>
              <w:fldChar w:fldCharType="separate"/>
            </w:r>
            <w:r w:rsidR="00DE3A72">
              <w:rPr>
                <w:noProof/>
              </w:rPr>
              <w:t>Nokia</w:t>
            </w:r>
            <w:r>
              <w:rPr>
                <w:noProof/>
              </w:rPr>
              <w:fldChar w:fldCharType="end"/>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DD3EDF">
              <w:fldChar w:fldCharType="begin"/>
            </w:r>
            <w:r w:rsidR="00DD3EDF">
              <w:instrText xml:space="preserve"> DOCPROPERTY  SourceIfTsg  \* MERGEFORMAT </w:instrText>
            </w:r>
            <w:r w:rsidR="00DD3EDF">
              <w:fldChar w:fldCharType="separate"/>
            </w:r>
            <w:r w:rsidR="00DD3EDF">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1DAE0551" w:rsidR="00DE3A72" w:rsidRDefault="00DD3EDF">
            <w:pPr>
              <w:pStyle w:val="CRCoverPage"/>
              <w:spacing w:after="0"/>
              <w:ind w:left="100"/>
              <w:rPr>
                <w:noProof/>
              </w:rPr>
            </w:pPr>
            <w:r>
              <w:fldChar w:fldCharType="begin"/>
            </w:r>
            <w:r>
              <w:instrText xml:space="preserve"> DOCPROPERTY  RelatedWis  \* MERGEFORMAT </w:instrText>
            </w:r>
            <w:r>
              <w:fldChar w:fldCharType="separate"/>
            </w:r>
            <w:r w:rsidR="00970D1D" w:rsidRPr="00970D1D">
              <w:rPr>
                <w:noProof/>
              </w:rPr>
              <w:t>5GMDT_Ph2</w:t>
            </w:r>
            <w:r>
              <w:rPr>
                <w:noProof/>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7129D390" w:rsidR="00DE3A72" w:rsidRDefault="00DD3EDF">
            <w:pPr>
              <w:pStyle w:val="CRCoverPage"/>
              <w:spacing w:after="0"/>
              <w:ind w:left="100"/>
              <w:rPr>
                <w:noProof/>
              </w:rPr>
            </w:pPr>
            <w:r>
              <w:fldChar w:fldCharType="begin"/>
            </w:r>
            <w:r>
              <w:instrText xml:space="preserve"> DOCPROPERTY  ResDate  \* MERGEFORMAT </w:instrText>
            </w:r>
            <w:r>
              <w:fldChar w:fldCharType="separate"/>
            </w:r>
            <w:r w:rsidR="00DE3A72">
              <w:rPr>
                <w:noProof/>
              </w:rPr>
              <w:t>202</w:t>
            </w:r>
            <w:r w:rsidR="00130928">
              <w:rPr>
                <w:noProof/>
              </w:rPr>
              <w:t>4</w:t>
            </w:r>
            <w:r w:rsidR="00DE3A72">
              <w:rPr>
                <w:noProof/>
              </w:rPr>
              <w:t>-</w:t>
            </w:r>
            <w:r w:rsidR="0009103B">
              <w:rPr>
                <w:noProof/>
              </w:rPr>
              <w:t>0</w:t>
            </w:r>
            <w:r w:rsidR="00174801">
              <w:rPr>
                <w:noProof/>
              </w:rPr>
              <w:t>8</w:t>
            </w:r>
            <w:r w:rsidR="00130928">
              <w:rPr>
                <w:noProof/>
              </w:rPr>
              <w:t>-</w:t>
            </w:r>
            <w:r w:rsidR="00174801">
              <w:rPr>
                <w:noProof/>
              </w:rPr>
              <w:t>08</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7F0ECC9D" w:rsidR="00DE3A72" w:rsidRDefault="005F7898">
            <w:pPr>
              <w:pStyle w:val="CRCoverPage"/>
              <w:spacing w:after="0"/>
              <w:ind w:left="100" w:right="-609"/>
              <w:rPr>
                <w:b/>
                <w:noProof/>
              </w:rPr>
            </w:pPr>
            <w:r>
              <w:rPr>
                <w:b/>
                <w:noProof/>
              </w:rPr>
              <w:t>A</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43CACD7F" w:rsidR="00DE3A72" w:rsidRDefault="00DD3EDF">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sidR="005F7898">
              <w:rPr>
                <w:noProof/>
              </w:rPr>
              <w:t>9</w:t>
            </w:r>
            <w:r>
              <w:rPr>
                <w:noProof/>
              </w:rPr>
              <w:fldChar w:fldCharType="end"/>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F861F7" w:rsidR="009E0141" w:rsidRDefault="00154360" w:rsidP="003718FC">
            <w:pPr>
              <w:pStyle w:val="CRCoverPage"/>
              <w:spacing w:after="0"/>
              <w:ind w:left="100"/>
              <w:rPr>
                <w:noProof/>
                <w:lang w:eastAsia="zh-CN"/>
              </w:rPr>
            </w:pPr>
            <w:r>
              <w:rPr>
                <w:noProof/>
                <w:lang w:eastAsia="zh-CN"/>
              </w:rPr>
              <w:t>The attribute “</w:t>
            </w:r>
            <w:r w:rsidRPr="00683EB8">
              <w:rPr>
                <w:rFonts w:ascii="Courier New" w:hAnsi="Courier New" w:cs="Courier New"/>
                <w:noProof/>
              </w:rPr>
              <w:t>areaConfigurationForNeighCell</w:t>
            </w:r>
            <w:r>
              <w:rPr>
                <w:noProof/>
                <w:lang w:eastAsia="zh-CN"/>
              </w:rPr>
              <w:t>” has been incorrectly mentioned as “</w:t>
            </w:r>
            <w:r w:rsidRPr="00683EB8">
              <w:rPr>
                <w:rFonts w:ascii="Courier New" w:hAnsi="Courier New" w:cs="Courier New"/>
                <w:noProof/>
              </w:rPr>
              <w:t>areaConfigurationForNeighCell</w:t>
            </w:r>
            <w:r>
              <w:rPr>
                <w:rFonts w:ascii="Courier New" w:hAnsi="Courier New" w:cs="Courier New"/>
                <w:noProof/>
              </w:rPr>
              <w:t>s</w:t>
            </w:r>
            <w:r>
              <w:rPr>
                <w:noProof/>
                <w:lang w:eastAsia="zh-CN"/>
              </w:rPr>
              <w:t>” with a “s” at the end. This causes inconsistency within stage 2 references of this attribute and between stage 2 and 3 as well.</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415BDD" w:rsidR="003718FC" w:rsidRDefault="00154360">
            <w:pPr>
              <w:pStyle w:val="CRCoverPage"/>
              <w:spacing w:after="0"/>
              <w:ind w:left="100"/>
              <w:rPr>
                <w:noProof/>
              </w:rPr>
            </w:pPr>
            <w:r>
              <w:rPr>
                <w:noProof/>
              </w:rPr>
              <w:t>Rectifying the mentioned attribute name by removing the “s” at the end.</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F66F19" w:rsidR="001E41F3" w:rsidRDefault="00154360">
            <w:pPr>
              <w:pStyle w:val="CRCoverPage"/>
              <w:spacing w:after="0"/>
              <w:ind w:left="100"/>
              <w:rPr>
                <w:noProof/>
              </w:rPr>
            </w:pPr>
            <w:r>
              <w:rPr>
                <w:noProof/>
                <w:lang w:eastAsia="zh-CN"/>
              </w:rPr>
              <w:t>Inconsistencies within stage 2 references of the attribute “</w:t>
            </w:r>
            <w:r w:rsidRPr="00683EB8">
              <w:rPr>
                <w:rFonts w:ascii="Courier New" w:hAnsi="Courier New" w:cs="Courier New"/>
                <w:noProof/>
              </w:rPr>
              <w:t>areaConfigurationForNeighCell</w:t>
            </w:r>
            <w:r>
              <w:rPr>
                <w:noProof/>
                <w:lang w:eastAsia="zh-CN"/>
              </w:rPr>
              <w:t>” and between stage 2 and 3 as well.</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00F59E" w:rsidR="001E41F3" w:rsidRDefault="00154360">
            <w:pPr>
              <w:pStyle w:val="CRCoverPage"/>
              <w:spacing w:after="0"/>
              <w:ind w:left="100"/>
              <w:rPr>
                <w:noProof/>
              </w:rPr>
            </w:pPr>
            <w:r>
              <w:rPr>
                <w:noProof/>
              </w:rPr>
              <w:t>4.3.60.1, 4.3.60.2, 4.3.60.3</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DFCE4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DBA95C" w:rsidR="001E41F3" w:rsidRDefault="001543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B0B121" w:rsidR="00C9224F" w:rsidRDefault="00154360" w:rsidP="00105A9B">
            <w:pPr>
              <w:pStyle w:val="CRCoverPage"/>
              <w:spacing w:after="0"/>
              <w:ind w:left="99"/>
              <w:rPr>
                <w:noProof/>
              </w:rPr>
            </w:pPr>
            <w:r>
              <w:rPr>
                <w:noProof/>
              </w:rPr>
              <w:t>TS/TR ... CR ...</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634081">
            <w:pPr>
              <w:jc w:val="center"/>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759580" w:rsidR="008863B9" w:rsidRDefault="008863B9">
            <w:pPr>
              <w:pStyle w:val="CRCoverPage"/>
              <w:spacing w:after="0"/>
              <w:ind w:left="100"/>
              <w:rPr>
                <w:noProof/>
              </w:rPr>
            </w:pPr>
          </w:p>
        </w:tc>
      </w:tr>
    </w:tbl>
    <w:p w14:paraId="138F0A61" w14:textId="4F07EC5C" w:rsidR="001E41F3" w:rsidRDefault="001E41F3">
      <w:pPr>
        <w:rPr>
          <w:noProof/>
        </w:rPr>
      </w:pPr>
    </w:p>
    <w:p w14:paraId="34AE1494" w14:textId="77777777" w:rsidR="00634081" w:rsidRDefault="00634081" w:rsidP="0063408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2A8DF807" w14:textId="77777777" w:rsidR="00634081" w:rsidRPr="005B429A" w:rsidRDefault="00634081" w:rsidP="00634081">
      <w:pPr>
        <w:pStyle w:val="Heading3"/>
        <w:rPr>
          <w:rFonts w:ascii="Courier New" w:hAnsi="Courier New" w:cs="Courier New"/>
        </w:rPr>
      </w:pPr>
      <w:bookmarkStart w:id="1" w:name="_Toc162446487"/>
      <w:r>
        <w:t>4</w:t>
      </w:r>
      <w:r w:rsidRPr="00F267AF">
        <w:t>.</w:t>
      </w:r>
      <w:r>
        <w:t>3</w:t>
      </w:r>
      <w:r w:rsidRPr="00F267AF">
        <w:t>.</w:t>
      </w:r>
      <w:r>
        <w:t>60</w:t>
      </w:r>
      <w:r w:rsidRPr="00F267AF">
        <w:tab/>
      </w:r>
      <w:r>
        <w:rPr>
          <w:rFonts w:ascii="Courier New" w:hAnsi="Courier New" w:cs="Courier New"/>
        </w:rPr>
        <w:t>LoggedMdtConfig</w:t>
      </w:r>
      <w:r w:rsidRPr="005B429A">
        <w:rPr>
          <w:rFonts w:ascii="Courier New" w:hAnsi="Courier New" w:cs="Courier New"/>
        </w:rPr>
        <w:t xml:space="preserve"> &lt;&lt;dataType&gt;&gt;</w:t>
      </w:r>
      <w:bookmarkEnd w:id="1"/>
    </w:p>
    <w:p w14:paraId="2370E223" w14:textId="77777777" w:rsidR="00634081" w:rsidRDefault="00634081" w:rsidP="00634081">
      <w:pPr>
        <w:pStyle w:val="Heading4"/>
      </w:pPr>
      <w:bookmarkStart w:id="2" w:name="_Toc162446488"/>
      <w:r>
        <w:t>4.3.60.1</w:t>
      </w:r>
      <w:r>
        <w:tab/>
        <w:t>Definition</w:t>
      </w:r>
      <w:bookmarkEnd w:id="2"/>
    </w:p>
    <w:p w14:paraId="3CA01808" w14:textId="77777777" w:rsidR="00634081" w:rsidRDefault="00634081" w:rsidP="00634081">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the configuration parameters of IOC </w:t>
      </w:r>
      <w:r w:rsidRPr="00044FED">
        <w:rPr>
          <w:rFonts w:ascii="Courier New" w:hAnsi="Courier New" w:cs="Courier New"/>
        </w:rPr>
        <w:t>TraceJob</w:t>
      </w:r>
      <w:r>
        <w:t xml:space="preserve"> which are specific for Logged MDT or </w:t>
      </w:r>
      <w:r w:rsidRPr="00E04D14">
        <w:t>Logged MBSFN MDT</w:t>
      </w:r>
      <w:r>
        <w:t xml:space="preserve">. </w:t>
      </w:r>
    </w:p>
    <w:p w14:paraId="64C6B10A" w14:textId="77777777" w:rsidR="00634081" w:rsidRDefault="00634081" w:rsidP="00634081">
      <w:r>
        <w:rPr>
          <w:noProof/>
        </w:rPr>
        <w:t xml:space="preserve">Based on the value configured for attribute </w:t>
      </w:r>
      <w:r>
        <w:rPr>
          <w:rFonts w:ascii="Courier New" w:hAnsi="Courier New" w:cs="Courier New"/>
          <w:noProof/>
        </w:rPr>
        <w:t>j</w:t>
      </w:r>
      <w:r w:rsidRPr="00F84ADE">
        <w:rPr>
          <w:rFonts w:ascii="Courier New" w:hAnsi="Courier New" w:cs="Courier New"/>
          <w:noProof/>
        </w:rPr>
        <w:t>obType</w:t>
      </w:r>
      <w:r>
        <w:rPr>
          <w:noProof/>
        </w:rPr>
        <w:t xml:space="preserve"> in IOC </w:t>
      </w:r>
      <w:r w:rsidRPr="0013045C">
        <w:rPr>
          <w:rFonts w:ascii="Courier New" w:hAnsi="Courier New" w:cs="Courier New"/>
          <w:noProof/>
        </w:rPr>
        <w:t>TraceJob</w:t>
      </w:r>
      <w:r>
        <w:rPr>
          <w:noProof/>
        </w:rPr>
        <w:t xml:space="preserve">, different attributes are available. In case of LOGGED_MDT_ONLY, the attributes </w:t>
      </w:r>
      <w:r w:rsidRPr="00683EB8">
        <w:rPr>
          <w:rFonts w:ascii="Courier New" w:hAnsi="Courier New" w:cs="Courier New"/>
          <w:noProof/>
        </w:rPr>
        <w:t>reportType</w:t>
      </w:r>
      <w:r>
        <w:rPr>
          <w:noProof/>
        </w:rPr>
        <w:t xml:space="preserve">, </w:t>
      </w:r>
      <w:r w:rsidRPr="00683EB8">
        <w:rPr>
          <w:rFonts w:ascii="Courier New" w:hAnsi="Courier New" w:cs="Courier New"/>
          <w:noProof/>
        </w:rPr>
        <w:t>eventListForEventTriggeredMeasurement</w:t>
      </w:r>
      <w:r>
        <w:rPr>
          <w:noProof/>
        </w:rPr>
        <w:t xml:space="preserve">, </w:t>
      </w:r>
      <w:r w:rsidRPr="00683EB8">
        <w:rPr>
          <w:rFonts w:ascii="Courier New" w:hAnsi="Courier New" w:cs="Courier New"/>
          <w:noProof/>
        </w:rPr>
        <w:t>eventThresholdL1</w:t>
      </w:r>
      <w:r>
        <w:rPr>
          <w:noProof/>
        </w:rPr>
        <w:t xml:space="preserve">, </w:t>
      </w:r>
      <w:r w:rsidRPr="00683EB8">
        <w:rPr>
          <w:rFonts w:ascii="Courier New" w:hAnsi="Courier New" w:cs="Courier New"/>
          <w:noProof/>
        </w:rPr>
        <w:t>hysteresisL1</w:t>
      </w:r>
      <w:r>
        <w:rPr>
          <w:noProof/>
        </w:rPr>
        <w:t xml:space="preserve">, </w:t>
      </w:r>
      <w:r w:rsidRPr="00683EB8">
        <w:rPr>
          <w:rFonts w:ascii="Courier New" w:hAnsi="Courier New" w:cs="Courier New"/>
          <w:noProof/>
        </w:rPr>
        <w:t>timeToTriggerL1</w:t>
      </w:r>
      <w:r>
        <w:rPr>
          <w:noProof/>
        </w:rPr>
        <w:t xml:space="preserve">, </w:t>
      </w:r>
      <w:r w:rsidRPr="00683EB8">
        <w:rPr>
          <w:rFonts w:ascii="Courier New" w:hAnsi="Courier New" w:cs="Courier New"/>
          <w:noProof/>
        </w:rPr>
        <w:t>areaConfigurationForNeighCell</w:t>
      </w:r>
      <w:del w:id="3" w:author="Nokia (Siva)" w:date="2024-07-30T13:52:00Z" w16du:dateUtc="2024-07-30T08:22:00Z">
        <w:r w:rsidRPr="00683EB8" w:rsidDel="00600F32">
          <w:rPr>
            <w:rFonts w:ascii="Courier New" w:hAnsi="Courier New" w:cs="Courier New"/>
            <w:noProof/>
          </w:rPr>
          <w:delText>s</w:delText>
        </w:r>
      </w:del>
      <w:r>
        <w:rPr>
          <w:noProof/>
        </w:rPr>
        <w:t xml:space="preserve"> and </w:t>
      </w:r>
      <w:r w:rsidRPr="00683EB8">
        <w:rPr>
          <w:rFonts w:ascii="Courier New" w:hAnsi="Courier New" w:cs="Courier New"/>
          <w:noProof/>
        </w:rPr>
        <w:t>npnIdentityList</w:t>
      </w:r>
      <w:r>
        <w:rPr>
          <w:noProof/>
        </w:rPr>
        <w:t xml:space="preserve"> are applicable. In case of LOGGED_MBSFN_MDT, the attribute </w:t>
      </w:r>
      <w:r w:rsidRPr="00683EB8">
        <w:rPr>
          <w:rFonts w:ascii="Courier New" w:hAnsi="Courier New" w:cs="Courier New"/>
          <w:noProof/>
        </w:rPr>
        <w:t>mbsfnAreaList</w:t>
      </w:r>
      <w:r>
        <w:rPr>
          <w:noProof/>
        </w:rPr>
        <w:t xml:space="preserve"> is applicable.The optional attribute </w:t>
      </w:r>
      <w:r>
        <w:rPr>
          <w:rFonts w:ascii="Courier New" w:hAnsi="Courier New" w:cs="Courier New"/>
          <w:noProof/>
        </w:rPr>
        <w:t>plmn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w:t>
      </w:r>
    </w:p>
    <w:p w14:paraId="3582A712" w14:textId="77777777" w:rsidR="00634081" w:rsidRDefault="00634081" w:rsidP="00634081">
      <w:pPr>
        <w:rPr>
          <w:noProof/>
        </w:rPr>
      </w:pPr>
      <w:r>
        <w:rPr>
          <w:noProof/>
        </w:rPr>
        <w:t xml:space="preserve">For logged MDT in UMTS and LTE, the reporting is periodical. Parameter </w:t>
      </w:r>
      <w:r>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Pr>
          <w:rFonts w:ascii="Courier New" w:hAnsi="Courier New" w:cs="Courier New"/>
          <w:noProof/>
        </w:rPr>
        <w:t>e</w:t>
      </w:r>
      <w:r w:rsidRPr="00EB2759">
        <w:rPr>
          <w:rFonts w:ascii="Courier New" w:hAnsi="Courier New" w:cs="Courier New"/>
          <w:noProof/>
        </w:rPr>
        <w:t>ventListFor</w:t>
      </w:r>
      <w:r>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Pr>
          <w:rFonts w:ascii="Courier New" w:hAnsi="Courier New" w:cs="Courier New"/>
          <w:noProof/>
        </w:rPr>
        <w:t>e</w:t>
      </w:r>
      <w:r w:rsidRPr="00EB2759">
        <w:rPr>
          <w:rFonts w:ascii="Courier New" w:hAnsi="Courier New" w:cs="Courier New"/>
          <w:noProof/>
        </w:rPr>
        <w:t>ventThreshold</w:t>
      </w:r>
      <w:r>
        <w:rPr>
          <w:rFonts w:ascii="Courier New" w:hAnsi="Courier New" w:cs="Courier New"/>
          <w:noProof/>
        </w:rPr>
        <w:t>L1</w:t>
      </w:r>
      <w:r>
        <w:rPr>
          <w:noProof/>
        </w:rPr>
        <w:t xml:space="preserve">, </w:t>
      </w:r>
      <w:r>
        <w:rPr>
          <w:rFonts w:ascii="Courier New" w:hAnsi="Courier New" w:cs="Courier New"/>
          <w:noProof/>
        </w:rPr>
        <w:t>h</w:t>
      </w:r>
      <w:r w:rsidRPr="00EB2759">
        <w:rPr>
          <w:rFonts w:ascii="Courier New" w:hAnsi="Courier New" w:cs="Courier New"/>
          <w:noProof/>
        </w:rPr>
        <w:t>ysteresis</w:t>
      </w:r>
      <w:r>
        <w:rPr>
          <w:rFonts w:ascii="Courier New" w:hAnsi="Courier New" w:cs="Courier New"/>
          <w:noProof/>
        </w:rPr>
        <w:t>L1</w:t>
      </w:r>
      <w:r>
        <w:rPr>
          <w:noProof/>
        </w:rPr>
        <w:t xml:space="preserve">, </w:t>
      </w:r>
      <w:r>
        <w:rPr>
          <w:rFonts w:ascii="Courier New" w:hAnsi="Courier New" w:cs="Courier New"/>
          <w:noProof/>
        </w:rPr>
        <w:t>t</w:t>
      </w:r>
      <w:r w:rsidRPr="00EB2759">
        <w:rPr>
          <w:rFonts w:ascii="Courier New" w:hAnsi="Courier New" w:cs="Courier New"/>
          <w:noProof/>
        </w:rPr>
        <w:t>imeToTrigger</w:t>
      </w:r>
      <w:r>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70504097" w14:textId="77777777" w:rsidR="00634081" w:rsidRDefault="00634081" w:rsidP="00634081">
      <w:pPr>
        <w:pStyle w:val="Heading4"/>
        <w:rPr>
          <w:lang w:val="fr-FR"/>
        </w:rPr>
      </w:pPr>
      <w:bookmarkStart w:id="4" w:name="_Toc162446489"/>
      <w:r>
        <w:rPr>
          <w:lang w:val="fr-FR"/>
        </w:rPr>
        <w:t>4.3.60.2</w:t>
      </w:r>
      <w:r>
        <w:rPr>
          <w:lang w:val="fr-FR"/>
        </w:rPr>
        <w:tab/>
        <w:t>Attributes</w:t>
      </w:r>
      <w:bookmarkEnd w:id="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5"/>
        <w:gridCol w:w="385"/>
        <w:gridCol w:w="1155"/>
        <w:gridCol w:w="1188"/>
        <w:gridCol w:w="1155"/>
        <w:gridCol w:w="1121"/>
      </w:tblGrid>
      <w:tr w:rsidR="00634081" w14:paraId="525069B3" w14:textId="77777777" w:rsidTr="00B0562E">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1CAE601" w14:textId="77777777" w:rsidR="00634081" w:rsidRDefault="00634081" w:rsidP="00B0562E">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FE685A8" w14:textId="77777777" w:rsidR="00634081" w:rsidRDefault="00634081" w:rsidP="00B0562E">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9A2814D" w14:textId="77777777" w:rsidR="00634081" w:rsidRDefault="00634081" w:rsidP="00B0562E">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A47702A" w14:textId="77777777" w:rsidR="00634081" w:rsidRDefault="00634081" w:rsidP="00B0562E">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1A6EB93" w14:textId="77777777" w:rsidR="00634081" w:rsidRDefault="00634081" w:rsidP="00B0562E">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BA84AF6" w14:textId="77777777" w:rsidR="00634081" w:rsidRDefault="00634081" w:rsidP="00B0562E">
            <w:pPr>
              <w:pStyle w:val="TAH"/>
            </w:pPr>
            <w:r>
              <w:t>isNotifyable</w:t>
            </w:r>
          </w:p>
        </w:tc>
      </w:tr>
      <w:tr w:rsidR="00634081" w14:paraId="34DBEC10" w14:textId="77777777" w:rsidTr="00B0562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1F3E9EA" w14:textId="77777777" w:rsidR="00634081" w:rsidRPr="0013045C" w:rsidRDefault="00634081" w:rsidP="00B0562E">
            <w:pPr>
              <w:pStyle w:val="TAL"/>
              <w:rPr>
                <w:rFonts w:cs="Arial"/>
                <w:szCs w:val="18"/>
              </w:rPr>
            </w:pPr>
            <w:r>
              <w:rPr>
                <w:rFonts w:cs="Arial"/>
                <w:szCs w:val="18"/>
              </w:rPr>
              <w:t>t</w:t>
            </w:r>
            <w:r w:rsidRPr="00B26339">
              <w:rPr>
                <w:rFonts w:cs="Arial"/>
                <w:szCs w:val="18"/>
              </w:rPr>
              <w:t>raceCollectionEntityI</w:t>
            </w:r>
            <w:r>
              <w:rPr>
                <w:rFonts w:cs="Arial"/>
                <w:szCs w:val="18"/>
              </w:rPr>
              <w:t>d</w:t>
            </w:r>
          </w:p>
        </w:tc>
        <w:tc>
          <w:tcPr>
            <w:tcW w:w="200" w:type="pct"/>
            <w:tcBorders>
              <w:top w:val="single" w:sz="4" w:space="0" w:color="auto"/>
              <w:left w:val="single" w:sz="4" w:space="0" w:color="auto"/>
              <w:bottom w:val="single" w:sz="4" w:space="0" w:color="auto"/>
              <w:right w:val="single" w:sz="4" w:space="0" w:color="auto"/>
            </w:tcBorders>
            <w:noWrap/>
          </w:tcPr>
          <w:p w14:paraId="3561B9CF" w14:textId="77777777" w:rsidR="00634081" w:rsidRDefault="00634081" w:rsidP="00B0562E">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01220129" w14:textId="77777777" w:rsidR="00634081" w:rsidRDefault="00634081" w:rsidP="00B0562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09335E6" w14:textId="77777777" w:rsidR="00634081" w:rsidRDefault="00634081" w:rsidP="00B0562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A876E47" w14:textId="77777777" w:rsidR="00634081" w:rsidRDefault="00634081" w:rsidP="00B0562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89E8833" w14:textId="77777777" w:rsidR="00634081" w:rsidRDefault="00634081" w:rsidP="00B0562E">
            <w:pPr>
              <w:pStyle w:val="TAL"/>
              <w:jc w:val="center"/>
              <w:rPr>
                <w:lang w:eastAsia="zh-CN"/>
              </w:rPr>
            </w:pPr>
            <w:r>
              <w:rPr>
                <w:rFonts w:cs="Arial"/>
                <w:szCs w:val="18"/>
              </w:rPr>
              <w:t>T</w:t>
            </w:r>
          </w:p>
        </w:tc>
      </w:tr>
      <w:tr w:rsidR="00634081" w14:paraId="185942A5" w14:textId="77777777" w:rsidTr="00B0562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3FBEBFD" w14:textId="77777777" w:rsidR="00634081" w:rsidRPr="0013045C" w:rsidRDefault="00634081" w:rsidP="00B0562E">
            <w:pPr>
              <w:pStyle w:val="TAL"/>
              <w:rPr>
                <w:rFonts w:cs="Arial"/>
                <w:szCs w:val="18"/>
              </w:rPr>
            </w:pPr>
            <w:r>
              <w:rPr>
                <w:rFonts w:cs="Arial"/>
                <w:szCs w:val="18"/>
              </w:rPr>
              <w:t>l</w:t>
            </w:r>
            <w:r w:rsidRPr="00B26339">
              <w:rPr>
                <w:rFonts w:cs="Arial"/>
                <w:szCs w:val="18"/>
              </w:rPr>
              <w:t>oggingDuration</w:t>
            </w:r>
            <w:r>
              <w:rPr>
                <w:rFonts w:cs="Arial"/>
                <w:szCs w:val="18"/>
              </w:rPr>
              <w:t xml:space="preserve"> </w:t>
            </w:r>
          </w:p>
        </w:tc>
        <w:tc>
          <w:tcPr>
            <w:tcW w:w="200" w:type="pct"/>
            <w:tcBorders>
              <w:top w:val="single" w:sz="4" w:space="0" w:color="auto"/>
              <w:left w:val="single" w:sz="4" w:space="0" w:color="auto"/>
              <w:bottom w:val="single" w:sz="4" w:space="0" w:color="auto"/>
              <w:right w:val="single" w:sz="4" w:space="0" w:color="auto"/>
            </w:tcBorders>
            <w:noWrap/>
          </w:tcPr>
          <w:p w14:paraId="2299425F" w14:textId="77777777" w:rsidR="00634081" w:rsidRDefault="00634081" w:rsidP="00B0562E">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C93FAEB" w14:textId="77777777" w:rsidR="00634081" w:rsidRDefault="00634081" w:rsidP="00B0562E">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40E035C" w14:textId="77777777" w:rsidR="00634081" w:rsidRDefault="00634081" w:rsidP="00B0562E">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8A388CF" w14:textId="77777777" w:rsidR="00634081" w:rsidRDefault="00634081" w:rsidP="00B0562E">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4C4435E" w14:textId="77777777" w:rsidR="00634081" w:rsidRDefault="00634081" w:rsidP="00B0562E">
            <w:pPr>
              <w:pStyle w:val="TAL"/>
              <w:jc w:val="center"/>
              <w:rPr>
                <w:lang w:eastAsia="zh-CN"/>
              </w:rPr>
            </w:pPr>
            <w:r>
              <w:rPr>
                <w:rFonts w:cs="Arial"/>
                <w:szCs w:val="18"/>
              </w:rPr>
              <w:t>T</w:t>
            </w:r>
          </w:p>
        </w:tc>
      </w:tr>
      <w:tr w:rsidR="00634081" w14:paraId="681DFC9F" w14:textId="77777777" w:rsidTr="00B0562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35E7116" w14:textId="77777777" w:rsidR="00634081" w:rsidRPr="0013045C" w:rsidRDefault="00634081" w:rsidP="00B0562E">
            <w:pPr>
              <w:pStyle w:val="TAL"/>
              <w:rPr>
                <w:rFonts w:cs="Arial"/>
                <w:szCs w:val="18"/>
              </w:rPr>
            </w:pPr>
            <w:r>
              <w:rPr>
                <w:rFonts w:cs="Arial"/>
                <w:szCs w:val="18"/>
              </w:rPr>
              <w:t>l</w:t>
            </w:r>
            <w:r w:rsidRPr="00B26339">
              <w:rPr>
                <w:rFonts w:cs="Arial"/>
                <w:szCs w:val="18"/>
              </w:rPr>
              <w:t>oggingInterval</w:t>
            </w:r>
          </w:p>
        </w:tc>
        <w:tc>
          <w:tcPr>
            <w:tcW w:w="200" w:type="pct"/>
            <w:tcBorders>
              <w:top w:val="single" w:sz="4" w:space="0" w:color="auto"/>
              <w:left w:val="single" w:sz="4" w:space="0" w:color="auto"/>
              <w:bottom w:val="single" w:sz="4" w:space="0" w:color="auto"/>
              <w:right w:val="single" w:sz="4" w:space="0" w:color="auto"/>
            </w:tcBorders>
            <w:noWrap/>
          </w:tcPr>
          <w:p w14:paraId="492514DC" w14:textId="77777777" w:rsidR="00634081" w:rsidRDefault="00634081" w:rsidP="00B0562E">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E9E1AC8" w14:textId="77777777" w:rsidR="00634081" w:rsidRDefault="00634081" w:rsidP="00B0562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27642DA" w14:textId="77777777" w:rsidR="00634081" w:rsidRDefault="00634081" w:rsidP="00B0562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DEF50A8" w14:textId="77777777" w:rsidR="00634081" w:rsidRDefault="00634081" w:rsidP="00B0562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0F5FDFF" w14:textId="77777777" w:rsidR="00634081" w:rsidRDefault="00634081" w:rsidP="00B0562E">
            <w:pPr>
              <w:pStyle w:val="TAL"/>
              <w:jc w:val="center"/>
              <w:rPr>
                <w:lang w:eastAsia="zh-CN"/>
              </w:rPr>
            </w:pPr>
            <w:r>
              <w:rPr>
                <w:rFonts w:cs="Arial"/>
                <w:szCs w:val="18"/>
              </w:rPr>
              <w:t>T</w:t>
            </w:r>
          </w:p>
        </w:tc>
      </w:tr>
      <w:tr w:rsidR="00634081" w14:paraId="3BF4A92F" w14:textId="77777777" w:rsidTr="00B0562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171498F" w14:textId="77777777" w:rsidR="00634081" w:rsidRPr="0013045C" w:rsidRDefault="00634081" w:rsidP="00B0562E">
            <w:pPr>
              <w:pStyle w:val="TAL"/>
              <w:rPr>
                <w:rFonts w:cs="Arial"/>
                <w:szCs w:val="18"/>
              </w:rPr>
            </w:pPr>
            <w:r>
              <w:rPr>
                <w:rFonts w:cs="Arial"/>
                <w:szCs w:val="18"/>
              </w:rPr>
              <w:t>r</w:t>
            </w:r>
            <w:r w:rsidRPr="00B26339">
              <w:rPr>
                <w:rFonts w:cs="Arial"/>
                <w:szCs w:val="18"/>
              </w:rPr>
              <w:t>eportType</w:t>
            </w:r>
          </w:p>
        </w:tc>
        <w:tc>
          <w:tcPr>
            <w:tcW w:w="200" w:type="pct"/>
            <w:tcBorders>
              <w:top w:val="single" w:sz="4" w:space="0" w:color="auto"/>
              <w:left w:val="single" w:sz="4" w:space="0" w:color="auto"/>
              <w:bottom w:val="single" w:sz="4" w:space="0" w:color="auto"/>
              <w:right w:val="single" w:sz="4" w:space="0" w:color="auto"/>
            </w:tcBorders>
            <w:noWrap/>
          </w:tcPr>
          <w:p w14:paraId="521FDF12" w14:textId="77777777" w:rsidR="00634081" w:rsidRDefault="00634081" w:rsidP="00B0562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BBD9380" w14:textId="77777777" w:rsidR="00634081" w:rsidRDefault="00634081" w:rsidP="00B0562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2D066CD" w14:textId="77777777" w:rsidR="00634081" w:rsidRDefault="00634081" w:rsidP="00B0562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0047D06" w14:textId="77777777" w:rsidR="00634081" w:rsidRDefault="00634081" w:rsidP="00B0562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73D0BA6" w14:textId="77777777" w:rsidR="00634081" w:rsidRDefault="00634081" w:rsidP="00B0562E">
            <w:pPr>
              <w:pStyle w:val="TAL"/>
              <w:jc w:val="center"/>
              <w:rPr>
                <w:lang w:eastAsia="zh-CN"/>
              </w:rPr>
            </w:pPr>
            <w:r>
              <w:rPr>
                <w:rFonts w:cs="Arial"/>
                <w:szCs w:val="18"/>
              </w:rPr>
              <w:t>T</w:t>
            </w:r>
          </w:p>
        </w:tc>
      </w:tr>
      <w:tr w:rsidR="00634081" w14:paraId="559AE7D2" w14:textId="77777777" w:rsidTr="00B0562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40B4DA9" w14:textId="77777777" w:rsidR="00634081" w:rsidRDefault="00634081" w:rsidP="00B0562E">
            <w:pPr>
              <w:pStyle w:val="TAL"/>
              <w:rPr>
                <w:rFonts w:cs="Arial"/>
                <w:szCs w:val="18"/>
              </w:rPr>
            </w:pPr>
            <w:r>
              <w:rPr>
                <w:rFonts w:cs="Arial"/>
                <w:szCs w:val="18"/>
              </w:rPr>
              <w:t>e</w:t>
            </w:r>
            <w:r w:rsidRPr="00B26339">
              <w:rPr>
                <w:rFonts w:cs="Arial"/>
                <w:szCs w:val="18"/>
              </w:rPr>
              <w:t>ventListFor</w:t>
            </w:r>
            <w:r>
              <w:rPr>
                <w:rFonts w:cs="Arial"/>
                <w:szCs w:val="18"/>
              </w:rPr>
              <w:t>Event</w:t>
            </w:r>
            <w:r w:rsidRPr="00B26339">
              <w:rPr>
                <w:rFonts w:cs="Arial"/>
                <w:szCs w:val="18"/>
              </w:rPr>
              <w:t>TriggeredMeasurement</w:t>
            </w:r>
          </w:p>
        </w:tc>
        <w:tc>
          <w:tcPr>
            <w:tcW w:w="200" w:type="pct"/>
            <w:tcBorders>
              <w:top w:val="single" w:sz="4" w:space="0" w:color="auto"/>
              <w:left w:val="single" w:sz="4" w:space="0" w:color="auto"/>
              <w:bottom w:val="single" w:sz="4" w:space="0" w:color="auto"/>
              <w:right w:val="single" w:sz="4" w:space="0" w:color="auto"/>
            </w:tcBorders>
            <w:noWrap/>
          </w:tcPr>
          <w:p w14:paraId="30AF2137" w14:textId="77777777" w:rsidR="00634081" w:rsidRDefault="00634081" w:rsidP="00B0562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499A0622" w14:textId="77777777" w:rsidR="00634081" w:rsidRDefault="00634081" w:rsidP="00B0562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4EA274F" w14:textId="77777777" w:rsidR="00634081" w:rsidRDefault="00634081" w:rsidP="00B0562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5F2DD31" w14:textId="77777777" w:rsidR="00634081" w:rsidRDefault="00634081" w:rsidP="00B0562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11C4BF6" w14:textId="77777777" w:rsidR="00634081" w:rsidRDefault="00634081" w:rsidP="00B0562E">
            <w:pPr>
              <w:pStyle w:val="TAL"/>
              <w:jc w:val="center"/>
              <w:rPr>
                <w:lang w:eastAsia="zh-CN"/>
              </w:rPr>
            </w:pPr>
            <w:r>
              <w:rPr>
                <w:rFonts w:cs="Arial"/>
                <w:szCs w:val="18"/>
              </w:rPr>
              <w:t>T</w:t>
            </w:r>
          </w:p>
        </w:tc>
      </w:tr>
      <w:tr w:rsidR="00634081" w14:paraId="00D181D2" w14:textId="77777777" w:rsidTr="00B0562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2BC39C2" w14:textId="77777777" w:rsidR="00634081" w:rsidRPr="0013045C" w:rsidRDefault="00634081" w:rsidP="00B0562E">
            <w:pPr>
              <w:pStyle w:val="TAL"/>
              <w:rPr>
                <w:rFonts w:cs="Arial"/>
                <w:szCs w:val="18"/>
              </w:rPr>
            </w:pPr>
            <w:r w:rsidRPr="0013045C">
              <w:rPr>
                <w:rFonts w:cs="Arial"/>
                <w:szCs w:val="18"/>
              </w:rPr>
              <w:t>eventThresholdL1</w:t>
            </w:r>
          </w:p>
        </w:tc>
        <w:tc>
          <w:tcPr>
            <w:tcW w:w="200" w:type="pct"/>
            <w:tcBorders>
              <w:top w:val="single" w:sz="4" w:space="0" w:color="auto"/>
              <w:left w:val="single" w:sz="4" w:space="0" w:color="auto"/>
              <w:bottom w:val="single" w:sz="4" w:space="0" w:color="auto"/>
              <w:right w:val="single" w:sz="4" w:space="0" w:color="auto"/>
            </w:tcBorders>
            <w:noWrap/>
          </w:tcPr>
          <w:p w14:paraId="7A00927A" w14:textId="77777777" w:rsidR="00634081" w:rsidRDefault="00634081" w:rsidP="00B0562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3004BB5" w14:textId="77777777" w:rsidR="00634081" w:rsidRDefault="00634081" w:rsidP="00B0562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D651C1F" w14:textId="77777777" w:rsidR="00634081" w:rsidRDefault="00634081" w:rsidP="00B0562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AF4A209" w14:textId="77777777" w:rsidR="00634081" w:rsidRDefault="00634081" w:rsidP="00B0562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5F91CC5" w14:textId="77777777" w:rsidR="00634081" w:rsidRDefault="00634081" w:rsidP="00B0562E">
            <w:pPr>
              <w:pStyle w:val="TAL"/>
              <w:jc w:val="center"/>
              <w:rPr>
                <w:lang w:eastAsia="zh-CN"/>
              </w:rPr>
            </w:pPr>
            <w:r>
              <w:rPr>
                <w:rFonts w:cs="Arial"/>
                <w:szCs w:val="18"/>
              </w:rPr>
              <w:t>T</w:t>
            </w:r>
          </w:p>
        </w:tc>
      </w:tr>
      <w:tr w:rsidR="00634081" w14:paraId="6E3C33AB" w14:textId="77777777" w:rsidTr="00B0562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06DF703" w14:textId="77777777" w:rsidR="00634081" w:rsidRPr="0013045C" w:rsidRDefault="00634081" w:rsidP="00B0562E">
            <w:pPr>
              <w:pStyle w:val="TAL"/>
              <w:rPr>
                <w:rFonts w:cs="Arial"/>
                <w:szCs w:val="18"/>
              </w:rPr>
            </w:pPr>
            <w:r w:rsidRPr="0013045C">
              <w:rPr>
                <w:rFonts w:cs="Arial"/>
                <w:szCs w:val="18"/>
              </w:rPr>
              <w:t>hysteresisL1</w:t>
            </w:r>
          </w:p>
        </w:tc>
        <w:tc>
          <w:tcPr>
            <w:tcW w:w="200" w:type="pct"/>
            <w:tcBorders>
              <w:top w:val="single" w:sz="4" w:space="0" w:color="auto"/>
              <w:left w:val="single" w:sz="4" w:space="0" w:color="auto"/>
              <w:bottom w:val="single" w:sz="4" w:space="0" w:color="auto"/>
              <w:right w:val="single" w:sz="4" w:space="0" w:color="auto"/>
            </w:tcBorders>
            <w:noWrap/>
          </w:tcPr>
          <w:p w14:paraId="15A9D787" w14:textId="77777777" w:rsidR="00634081" w:rsidRDefault="00634081" w:rsidP="00B0562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FBE262E" w14:textId="77777777" w:rsidR="00634081" w:rsidRDefault="00634081" w:rsidP="00B0562E">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CCB6C85" w14:textId="77777777" w:rsidR="00634081" w:rsidRDefault="00634081" w:rsidP="00B0562E">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30EF62F" w14:textId="77777777" w:rsidR="00634081" w:rsidRDefault="00634081" w:rsidP="00B0562E">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0072C53" w14:textId="77777777" w:rsidR="00634081" w:rsidRDefault="00634081" w:rsidP="00B0562E">
            <w:pPr>
              <w:pStyle w:val="TAL"/>
              <w:jc w:val="center"/>
              <w:rPr>
                <w:lang w:eastAsia="zh-CN"/>
              </w:rPr>
            </w:pPr>
            <w:r>
              <w:rPr>
                <w:rFonts w:cs="Arial"/>
                <w:szCs w:val="18"/>
              </w:rPr>
              <w:t>T</w:t>
            </w:r>
          </w:p>
        </w:tc>
      </w:tr>
      <w:tr w:rsidR="00634081" w14:paraId="66D36F82" w14:textId="77777777" w:rsidTr="00B0562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697229B" w14:textId="77777777" w:rsidR="00634081" w:rsidRPr="0013045C" w:rsidRDefault="00634081" w:rsidP="00B0562E">
            <w:pPr>
              <w:pStyle w:val="TAL"/>
              <w:rPr>
                <w:rFonts w:cs="Arial"/>
                <w:szCs w:val="18"/>
              </w:rPr>
            </w:pPr>
            <w:r w:rsidRPr="0013045C">
              <w:rPr>
                <w:rFonts w:cs="Arial"/>
                <w:szCs w:val="18"/>
              </w:rPr>
              <w:t>timeToTriggerL1</w:t>
            </w:r>
          </w:p>
        </w:tc>
        <w:tc>
          <w:tcPr>
            <w:tcW w:w="200" w:type="pct"/>
            <w:tcBorders>
              <w:top w:val="single" w:sz="4" w:space="0" w:color="auto"/>
              <w:left w:val="single" w:sz="4" w:space="0" w:color="auto"/>
              <w:bottom w:val="single" w:sz="4" w:space="0" w:color="auto"/>
              <w:right w:val="single" w:sz="4" w:space="0" w:color="auto"/>
            </w:tcBorders>
            <w:noWrap/>
          </w:tcPr>
          <w:p w14:paraId="3F1754F9" w14:textId="77777777" w:rsidR="00634081" w:rsidRDefault="00634081" w:rsidP="00B0562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D23A4ED" w14:textId="77777777" w:rsidR="00634081" w:rsidRDefault="00634081" w:rsidP="00B0562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B7B1B72" w14:textId="77777777" w:rsidR="00634081" w:rsidRDefault="00634081" w:rsidP="00B0562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CD8CE4A" w14:textId="77777777" w:rsidR="00634081" w:rsidRDefault="00634081" w:rsidP="00B0562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46EB99C" w14:textId="77777777" w:rsidR="00634081" w:rsidRDefault="00634081" w:rsidP="00B0562E">
            <w:pPr>
              <w:pStyle w:val="TAL"/>
              <w:jc w:val="center"/>
              <w:rPr>
                <w:lang w:eastAsia="zh-CN"/>
              </w:rPr>
            </w:pPr>
            <w:r>
              <w:rPr>
                <w:rFonts w:cs="Arial"/>
                <w:szCs w:val="18"/>
              </w:rPr>
              <w:t>T</w:t>
            </w:r>
          </w:p>
        </w:tc>
      </w:tr>
      <w:tr w:rsidR="00634081" w14:paraId="4531C027" w14:textId="77777777" w:rsidTr="00B0562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869C643" w14:textId="77777777" w:rsidR="00634081" w:rsidRDefault="00634081" w:rsidP="00B0562E">
            <w:pPr>
              <w:pStyle w:val="TAL"/>
              <w:rPr>
                <w:rFonts w:cs="Arial"/>
                <w:szCs w:val="18"/>
              </w:rPr>
            </w:pPr>
            <w:r>
              <w:rPr>
                <w:rFonts w:cs="Arial"/>
                <w:szCs w:val="18"/>
              </w:rPr>
              <w:t>plmn</w:t>
            </w:r>
            <w:r w:rsidRPr="00B26339">
              <w:rPr>
                <w:rFonts w:cs="Arial"/>
                <w:szCs w:val="18"/>
              </w:rPr>
              <w:t>List</w:t>
            </w:r>
          </w:p>
        </w:tc>
        <w:tc>
          <w:tcPr>
            <w:tcW w:w="200" w:type="pct"/>
            <w:tcBorders>
              <w:top w:val="single" w:sz="4" w:space="0" w:color="auto"/>
              <w:left w:val="single" w:sz="4" w:space="0" w:color="auto"/>
              <w:bottom w:val="single" w:sz="4" w:space="0" w:color="auto"/>
              <w:right w:val="single" w:sz="4" w:space="0" w:color="auto"/>
            </w:tcBorders>
            <w:noWrap/>
          </w:tcPr>
          <w:p w14:paraId="6CE7D1BA" w14:textId="77777777" w:rsidR="00634081" w:rsidRDefault="00634081" w:rsidP="00B0562E">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1465C129" w14:textId="77777777" w:rsidR="00634081" w:rsidRDefault="00634081" w:rsidP="00B0562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EB00DA6" w14:textId="77777777" w:rsidR="00634081" w:rsidRDefault="00634081" w:rsidP="00B0562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3086548" w14:textId="77777777" w:rsidR="00634081" w:rsidRDefault="00634081" w:rsidP="00B0562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4225C0A" w14:textId="77777777" w:rsidR="00634081" w:rsidRDefault="00634081" w:rsidP="00B0562E">
            <w:pPr>
              <w:pStyle w:val="TAL"/>
              <w:jc w:val="center"/>
              <w:rPr>
                <w:lang w:eastAsia="zh-CN"/>
              </w:rPr>
            </w:pPr>
            <w:r>
              <w:rPr>
                <w:rFonts w:cs="Arial"/>
                <w:szCs w:val="18"/>
              </w:rPr>
              <w:t>T</w:t>
            </w:r>
          </w:p>
        </w:tc>
      </w:tr>
      <w:tr w:rsidR="00634081" w14:paraId="2F1CC1CB" w14:textId="77777777" w:rsidTr="00B0562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0A56DD0" w14:textId="77777777" w:rsidR="00634081" w:rsidRDefault="00634081" w:rsidP="00B0562E">
            <w:pPr>
              <w:pStyle w:val="TAL"/>
              <w:rPr>
                <w:rFonts w:cs="Arial"/>
                <w:szCs w:val="18"/>
              </w:rPr>
            </w:pPr>
            <w:r>
              <w:rPr>
                <w:rFonts w:cs="Arial"/>
                <w:szCs w:val="18"/>
              </w:rPr>
              <w:t>a</w:t>
            </w:r>
            <w:r w:rsidRPr="00B26339">
              <w:rPr>
                <w:rFonts w:cs="Arial"/>
                <w:szCs w:val="18"/>
              </w:rPr>
              <w:t>reaConfigurationForNeighCell</w:t>
            </w:r>
            <w:del w:id="5" w:author="Nokia (Siva)" w:date="2024-07-30T13:52:00Z" w16du:dateUtc="2024-07-30T08:22:00Z">
              <w:r w:rsidDel="00600F32">
                <w:rPr>
                  <w:rFonts w:cs="Arial"/>
                  <w:szCs w:val="18"/>
                </w:rPr>
                <w:delText>s</w:delText>
              </w:r>
            </w:del>
          </w:p>
        </w:tc>
        <w:tc>
          <w:tcPr>
            <w:tcW w:w="200" w:type="pct"/>
            <w:tcBorders>
              <w:top w:val="single" w:sz="4" w:space="0" w:color="auto"/>
              <w:left w:val="single" w:sz="4" w:space="0" w:color="auto"/>
              <w:bottom w:val="single" w:sz="4" w:space="0" w:color="auto"/>
              <w:right w:val="single" w:sz="4" w:space="0" w:color="auto"/>
            </w:tcBorders>
            <w:noWrap/>
          </w:tcPr>
          <w:p w14:paraId="05728FA5" w14:textId="77777777" w:rsidR="00634081" w:rsidRDefault="00634081" w:rsidP="00B0562E">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16FD6092" w14:textId="77777777" w:rsidR="00634081" w:rsidRDefault="00634081" w:rsidP="00B0562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16E7A4A" w14:textId="77777777" w:rsidR="00634081" w:rsidRDefault="00634081" w:rsidP="00B0562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65613AA" w14:textId="77777777" w:rsidR="00634081" w:rsidRDefault="00634081" w:rsidP="00B0562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F3D5619" w14:textId="77777777" w:rsidR="00634081" w:rsidRDefault="00634081" w:rsidP="00B0562E">
            <w:pPr>
              <w:pStyle w:val="TAL"/>
              <w:jc w:val="center"/>
              <w:rPr>
                <w:lang w:eastAsia="zh-CN"/>
              </w:rPr>
            </w:pPr>
            <w:r>
              <w:rPr>
                <w:rFonts w:cs="Arial"/>
                <w:szCs w:val="18"/>
              </w:rPr>
              <w:t>T</w:t>
            </w:r>
          </w:p>
        </w:tc>
      </w:tr>
      <w:tr w:rsidR="00634081" w14:paraId="36FCFDD2" w14:textId="77777777" w:rsidTr="00B0562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D4351DF" w14:textId="77777777" w:rsidR="00634081" w:rsidRDefault="00634081" w:rsidP="00B0562E">
            <w:pPr>
              <w:pStyle w:val="TAL"/>
              <w:rPr>
                <w:rFonts w:cs="Arial"/>
                <w:szCs w:val="18"/>
              </w:rPr>
            </w:pPr>
            <w:r>
              <w:rPr>
                <w:rFonts w:cs="Arial"/>
                <w:szCs w:val="18"/>
              </w:rPr>
              <w:t>mbsfn</w:t>
            </w:r>
            <w:r w:rsidRPr="00B26339">
              <w:rPr>
                <w:rFonts w:cs="Arial"/>
                <w:szCs w:val="18"/>
              </w:rPr>
              <w:t>AreaList</w:t>
            </w:r>
          </w:p>
        </w:tc>
        <w:tc>
          <w:tcPr>
            <w:tcW w:w="200" w:type="pct"/>
            <w:tcBorders>
              <w:top w:val="single" w:sz="4" w:space="0" w:color="auto"/>
              <w:left w:val="single" w:sz="4" w:space="0" w:color="auto"/>
              <w:bottom w:val="single" w:sz="4" w:space="0" w:color="auto"/>
              <w:right w:val="single" w:sz="4" w:space="0" w:color="auto"/>
            </w:tcBorders>
            <w:noWrap/>
          </w:tcPr>
          <w:p w14:paraId="1AA8E302" w14:textId="77777777" w:rsidR="00634081" w:rsidRDefault="00634081" w:rsidP="00B0562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C19751A" w14:textId="77777777" w:rsidR="00634081" w:rsidRDefault="00634081" w:rsidP="00B0562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7AE5B2F" w14:textId="77777777" w:rsidR="00634081" w:rsidRDefault="00634081" w:rsidP="00B0562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6ECF3C3" w14:textId="77777777" w:rsidR="00634081" w:rsidRDefault="00634081" w:rsidP="00B0562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B5069F0" w14:textId="77777777" w:rsidR="00634081" w:rsidRDefault="00634081" w:rsidP="00B0562E">
            <w:pPr>
              <w:pStyle w:val="TAL"/>
              <w:jc w:val="center"/>
              <w:rPr>
                <w:lang w:eastAsia="zh-CN"/>
              </w:rPr>
            </w:pPr>
            <w:r>
              <w:rPr>
                <w:rFonts w:cs="Arial"/>
                <w:szCs w:val="18"/>
              </w:rPr>
              <w:t>T</w:t>
            </w:r>
          </w:p>
        </w:tc>
      </w:tr>
      <w:tr w:rsidR="00634081" w14:paraId="7BC12F05" w14:textId="77777777" w:rsidTr="00B0562E">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22A22EC4" w14:textId="77777777" w:rsidR="00634081" w:rsidRDefault="00634081" w:rsidP="00B0562E">
            <w:pPr>
              <w:pStyle w:val="TAL"/>
              <w:rPr>
                <w:rFonts w:cs="Arial"/>
                <w:szCs w:val="18"/>
              </w:rPr>
            </w:pPr>
            <w:r w:rsidRPr="00F32144">
              <w:rPr>
                <w:rFonts w:ascii="Courier New" w:hAnsi="Courier New"/>
                <w:szCs w:val="18"/>
                <w:lang w:eastAsia="zh-CN"/>
              </w:rPr>
              <w:t>nPNIdentity</w:t>
            </w:r>
            <w:r>
              <w:rPr>
                <w:rFonts w:ascii="Courier New" w:hAnsi="Courier New"/>
                <w:szCs w:val="18"/>
                <w:lang w:eastAsia="zh-CN"/>
              </w:rPr>
              <w:t>List</w:t>
            </w:r>
          </w:p>
        </w:tc>
        <w:tc>
          <w:tcPr>
            <w:tcW w:w="200" w:type="pct"/>
            <w:tcBorders>
              <w:top w:val="single" w:sz="4" w:space="0" w:color="auto"/>
              <w:left w:val="single" w:sz="4" w:space="0" w:color="auto"/>
              <w:bottom w:val="single" w:sz="4" w:space="0" w:color="auto"/>
              <w:right w:val="single" w:sz="4" w:space="0" w:color="auto"/>
            </w:tcBorders>
            <w:noWrap/>
          </w:tcPr>
          <w:p w14:paraId="42E8E800" w14:textId="77777777" w:rsidR="00634081" w:rsidRDefault="00634081" w:rsidP="00B0562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C1916D2" w14:textId="77777777" w:rsidR="00634081" w:rsidRDefault="00634081" w:rsidP="00B0562E">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98D79C9" w14:textId="77777777" w:rsidR="00634081" w:rsidRDefault="00634081" w:rsidP="00B0562E">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3860BD4" w14:textId="77777777" w:rsidR="00634081" w:rsidRDefault="00634081" w:rsidP="00B0562E">
            <w:pPr>
              <w:pStyle w:val="TAL"/>
              <w:jc w:val="center"/>
              <w:rPr>
                <w:rFonts w:cs="Arial"/>
                <w:szCs w:val="18"/>
              </w:rPr>
            </w:pPr>
            <w:r>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7880AEDC" w14:textId="77777777" w:rsidR="00634081" w:rsidRDefault="00634081" w:rsidP="00B0562E">
            <w:pPr>
              <w:pStyle w:val="TAL"/>
              <w:jc w:val="center"/>
              <w:rPr>
                <w:rFonts w:cs="Arial"/>
                <w:szCs w:val="18"/>
              </w:rPr>
            </w:pPr>
            <w:r>
              <w:rPr>
                <w:rFonts w:cs="Arial"/>
                <w:szCs w:val="18"/>
              </w:rPr>
              <w:t>T</w:t>
            </w:r>
          </w:p>
        </w:tc>
      </w:tr>
    </w:tbl>
    <w:p w14:paraId="3D35D1D2" w14:textId="77777777" w:rsidR="00634081" w:rsidRDefault="00634081" w:rsidP="00634081">
      <w:pPr>
        <w:pStyle w:val="B10"/>
        <w:spacing w:after="0"/>
        <w:ind w:left="0" w:firstLine="0"/>
        <w:rPr>
          <w:lang w:eastAsia="zh-CN"/>
        </w:rPr>
      </w:pPr>
    </w:p>
    <w:p w14:paraId="54BF3AA2" w14:textId="77777777" w:rsidR="00634081" w:rsidRDefault="00634081" w:rsidP="00634081">
      <w:pPr>
        <w:pStyle w:val="Heading4"/>
      </w:pPr>
      <w:bookmarkStart w:id="6" w:name="_Toc162446490"/>
      <w:r>
        <w:t>4.3.60.3</w:t>
      </w:r>
      <w:r>
        <w:tab/>
        <w:t>Attribute constraints</w:t>
      </w:r>
      <w:bookmarkEnd w:id="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634081" w:rsidRPr="00CC7AF6" w14:paraId="358B7314" w14:textId="77777777" w:rsidTr="00B0562E">
        <w:tc>
          <w:tcPr>
            <w:tcW w:w="2356" w:type="pct"/>
            <w:shd w:val="clear" w:color="auto" w:fill="BFBFBF"/>
          </w:tcPr>
          <w:p w14:paraId="47392E6B" w14:textId="77777777" w:rsidR="00634081" w:rsidRPr="00D60F20" w:rsidRDefault="00634081" w:rsidP="00B0562E">
            <w:pPr>
              <w:pStyle w:val="TAH"/>
            </w:pPr>
            <w:r w:rsidRPr="00D60F20">
              <w:t>Name</w:t>
            </w:r>
          </w:p>
        </w:tc>
        <w:tc>
          <w:tcPr>
            <w:tcW w:w="2644" w:type="pct"/>
            <w:shd w:val="clear" w:color="auto" w:fill="BFBFBF"/>
          </w:tcPr>
          <w:p w14:paraId="77B6A957" w14:textId="77777777" w:rsidR="00634081" w:rsidRPr="001802F5" w:rsidRDefault="00634081" w:rsidP="00B0562E">
            <w:pPr>
              <w:pStyle w:val="TAH"/>
            </w:pPr>
            <w:r w:rsidRPr="001802F5">
              <w:t>Definition</w:t>
            </w:r>
          </w:p>
        </w:tc>
      </w:tr>
      <w:tr w:rsidR="00634081" w14:paraId="1512F934" w14:textId="77777777" w:rsidTr="00B0562E">
        <w:tc>
          <w:tcPr>
            <w:tcW w:w="2356" w:type="pct"/>
            <w:shd w:val="clear" w:color="auto" w:fill="auto"/>
          </w:tcPr>
          <w:p w14:paraId="41CAA580" w14:textId="77777777" w:rsidR="00634081" w:rsidRPr="00B26339" w:rsidRDefault="00634081" w:rsidP="00B0562E">
            <w:pPr>
              <w:pStyle w:val="TAL"/>
              <w:rPr>
                <w:rFonts w:cs="Arial"/>
              </w:rPr>
            </w:pPr>
            <w:r>
              <w:rPr>
                <w:rFonts w:cs="Arial"/>
              </w:rPr>
              <w:t>r</w:t>
            </w:r>
            <w:r w:rsidRPr="00B26339">
              <w:rPr>
                <w:rFonts w:cs="Arial"/>
              </w:rPr>
              <w:t>eportType (support qualifier)</w:t>
            </w:r>
          </w:p>
        </w:tc>
        <w:tc>
          <w:tcPr>
            <w:tcW w:w="2644" w:type="pct"/>
            <w:shd w:val="clear" w:color="auto" w:fill="auto"/>
          </w:tcPr>
          <w:p w14:paraId="163BF42C" w14:textId="77777777" w:rsidR="00634081" w:rsidRPr="00A45CF1" w:rsidRDefault="00634081" w:rsidP="00B0562E">
            <w:pPr>
              <w:pStyle w:val="TAL"/>
            </w:pPr>
            <w:r w:rsidRPr="00A45CF1">
              <w:t xml:space="preserve">This attribute shall be present only if </w:t>
            </w:r>
            <w:r>
              <w:t xml:space="preserve">NR </w:t>
            </w:r>
            <w:r w:rsidRPr="00A45CF1">
              <w:t>is supported</w:t>
            </w:r>
            <w:r>
              <w:t>.</w:t>
            </w:r>
          </w:p>
        </w:tc>
      </w:tr>
      <w:tr w:rsidR="00634081" w14:paraId="1DA2D344" w14:textId="77777777" w:rsidTr="00B0562E">
        <w:tc>
          <w:tcPr>
            <w:tcW w:w="2356" w:type="pct"/>
            <w:shd w:val="clear" w:color="auto" w:fill="auto"/>
          </w:tcPr>
          <w:p w14:paraId="13EF02BB" w14:textId="77777777" w:rsidR="00634081" w:rsidRDefault="00634081" w:rsidP="00B0562E">
            <w:pPr>
              <w:pStyle w:val="TAL"/>
              <w:rPr>
                <w:rFonts w:cs="Arial"/>
              </w:rPr>
            </w:pPr>
            <w:r>
              <w:rPr>
                <w:rFonts w:cs="Arial"/>
              </w:rPr>
              <w:t>e</w:t>
            </w:r>
            <w:r w:rsidRPr="00B26339">
              <w:rPr>
                <w:rFonts w:cs="Arial"/>
              </w:rPr>
              <w:t>ventListFor</w:t>
            </w:r>
            <w:r>
              <w:rPr>
                <w:rFonts w:cs="Arial"/>
              </w:rPr>
              <w:t>Event</w:t>
            </w:r>
            <w:r w:rsidRPr="00B26339">
              <w:rPr>
                <w:rFonts w:cs="Arial"/>
              </w:rPr>
              <w:t>TriggeredMeasurement (support qualifier)</w:t>
            </w:r>
          </w:p>
        </w:tc>
        <w:tc>
          <w:tcPr>
            <w:tcW w:w="2644" w:type="pct"/>
            <w:shd w:val="clear" w:color="auto" w:fill="auto"/>
          </w:tcPr>
          <w:p w14:paraId="5348744F" w14:textId="77777777" w:rsidR="00634081" w:rsidRPr="00A45CF1" w:rsidRDefault="00634081" w:rsidP="00B0562E">
            <w:pPr>
              <w:pStyle w:val="TAL"/>
            </w:pPr>
            <w:r w:rsidRPr="00A45CF1">
              <w:t xml:space="preserve">This attribute shall be present only if </w:t>
            </w:r>
            <w:r>
              <w:t xml:space="preserve">NR </w:t>
            </w:r>
            <w:r w:rsidRPr="00A45CF1">
              <w:t>is supported</w:t>
            </w:r>
            <w:r>
              <w:t>.</w:t>
            </w:r>
          </w:p>
        </w:tc>
      </w:tr>
      <w:tr w:rsidR="00634081" w14:paraId="0E13DEDA" w14:textId="77777777" w:rsidTr="00B0562E">
        <w:tc>
          <w:tcPr>
            <w:tcW w:w="2356" w:type="pct"/>
            <w:shd w:val="clear" w:color="auto" w:fill="auto"/>
          </w:tcPr>
          <w:p w14:paraId="0A8FA602" w14:textId="77777777" w:rsidR="00634081" w:rsidRDefault="00634081" w:rsidP="00B0562E">
            <w:pPr>
              <w:pStyle w:val="TAL"/>
              <w:rPr>
                <w:rFonts w:cs="Arial"/>
              </w:rPr>
            </w:pPr>
            <w:r>
              <w:rPr>
                <w:rFonts w:cs="Arial"/>
                <w:szCs w:val="18"/>
                <w:lang w:val="de-DE"/>
              </w:rPr>
              <w:t>eventThresholdL1</w:t>
            </w:r>
            <w:r>
              <w:rPr>
                <w:rFonts w:cs="Arial"/>
                <w:lang w:val="de-DE"/>
              </w:rPr>
              <w:t xml:space="preserve"> (support qualifier)</w:t>
            </w:r>
          </w:p>
        </w:tc>
        <w:tc>
          <w:tcPr>
            <w:tcW w:w="2644" w:type="pct"/>
            <w:shd w:val="clear" w:color="auto" w:fill="auto"/>
          </w:tcPr>
          <w:p w14:paraId="43E04716" w14:textId="77777777" w:rsidR="00634081" w:rsidRPr="00A45CF1" w:rsidRDefault="00634081" w:rsidP="00B0562E">
            <w:pPr>
              <w:pStyle w:val="TAL"/>
            </w:pPr>
            <w:r w:rsidRPr="007B57E7">
              <w:t>This attribute shall be present only if NR is supported.</w:t>
            </w:r>
          </w:p>
        </w:tc>
      </w:tr>
      <w:tr w:rsidR="00634081" w14:paraId="14BB2719" w14:textId="77777777" w:rsidTr="00B0562E">
        <w:tc>
          <w:tcPr>
            <w:tcW w:w="2356" w:type="pct"/>
            <w:shd w:val="clear" w:color="auto" w:fill="auto"/>
          </w:tcPr>
          <w:p w14:paraId="2B590C17" w14:textId="77777777" w:rsidR="00634081" w:rsidRDefault="00634081" w:rsidP="00B0562E">
            <w:pPr>
              <w:pStyle w:val="TAL"/>
              <w:rPr>
                <w:rFonts w:cs="Arial"/>
              </w:rPr>
            </w:pPr>
            <w:r>
              <w:rPr>
                <w:rFonts w:cs="Arial"/>
                <w:szCs w:val="18"/>
                <w:lang w:val="de-DE"/>
              </w:rPr>
              <w:t>hysteresisL1</w:t>
            </w:r>
            <w:r>
              <w:rPr>
                <w:rFonts w:cs="Arial"/>
                <w:lang w:val="de-DE"/>
              </w:rPr>
              <w:t xml:space="preserve"> (support qualifier)</w:t>
            </w:r>
          </w:p>
        </w:tc>
        <w:tc>
          <w:tcPr>
            <w:tcW w:w="2644" w:type="pct"/>
            <w:shd w:val="clear" w:color="auto" w:fill="auto"/>
          </w:tcPr>
          <w:p w14:paraId="12319F5B" w14:textId="77777777" w:rsidR="00634081" w:rsidRPr="00A45CF1" w:rsidRDefault="00634081" w:rsidP="00B0562E">
            <w:pPr>
              <w:pStyle w:val="TAL"/>
            </w:pPr>
            <w:r w:rsidRPr="007B57E7">
              <w:t>This attribute shall be present only if NR is supported.</w:t>
            </w:r>
          </w:p>
        </w:tc>
      </w:tr>
      <w:tr w:rsidR="00634081" w14:paraId="36A77821" w14:textId="77777777" w:rsidTr="00B0562E">
        <w:tc>
          <w:tcPr>
            <w:tcW w:w="2356" w:type="pct"/>
            <w:shd w:val="clear" w:color="auto" w:fill="auto"/>
          </w:tcPr>
          <w:p w14:paraId="6AD7B708" w14:textId="77777777" w:rsidR="00634081" w:rsidRPr="00B26339" w:rsidRDefault="00634081" w:rsidP="00B0562E">
            <w:pPr>
              <w:pStyle w:val="TAL"/>
              <w:rPr>
                <w:rFonts w:cs="Arial"/>
              </w:rPr>
            </w:pPr>
            <w:r>
              <w:rPr>
                <w:rFonts w:cs="Arial"/>
                <w:szCs w:val="18"/>
                <w:lang w:val="de-DE"/>
              </w:rPr>
              <w:t>timeToTriggerL1</w:t>
            </w:r>
            <w:r>
              <w:rPr>
                <w:rFonts w:cs="Arial"/>
                <w:lang w:val="de-DE"/>
              </w:rPr>
              <w:t xml:space="preserve"> (support qualifier)</w:t>
            </w:r>
          </w:p>
        </w:tc>
        <w:tc>
          <w:tcPr>
            <w:tcW w:w="2644" w:type="pct"/>
            <w:shd w:val="clear" w:color="auto" w:fill="auto"/>
          </w:tcPr>
          <w:p w14:paraId="70959CA6" w14:textId="77777777" w:rsidR="00634081" w:rsidRPr="00A45CF1" w:rsidRDefault="00634081" w:rsidP="00B0562E">
            <w:pPr>
              <w:pStyle w:val="TAL"/>
            </w:pPr>
            <w:r w:rsidRPr="007B57E7">
              <w:t>This attribute shall be present only if NR is supported.</w:t>
            </w:r>
          </w:p>
        </w:tc>
      </w:tr>
      <w:tr w:rsidR="00634081" w14:paraId="218FBCE1" w14:textId="77777777" w:rsidTr="00B0562E">
        <w:tc>
          <w:tcPr>
            <w:tcW w:w="2356" w:type="pct"/>
            <w:shd w:val="clear" w:color="auto" w:fill="auto"/>
          </w:tcPr>
          <w:p w14:paraId="51B84C26" w14:textId="77777777" w:rsidR="00634081" w:rsidRPr="00B26339" w:rsidRDefault="00634081" w:rsidP="00B0562E">
            <w:pPr>
              <w:pStyle w:val="TAL"/>
              <w:rPr>
                <w:rFonts w:cs="Arial"/>
              </w:rPr>
            </w:pPr>
            <w:r>
              <w:rPr>
                <w:rFonts w:cs="Arial"/>
              </w:rPr>
              <w:t>plmn</w:t>
            </w:r>
            <w:r w:rsidRPr="00B26339">
              <w:rPr>
                <w:rFonts w:cs="Arial"/>
              </w:rPr>
              <w:t>List (support qualifier)</w:t>
            </w:r>
          </w:p>
        </w:tc>
        <w:tc>
          <w:tcPr>
            <w:tcW w:w="2644" w:type="pct"/>
            <w:shd w:val="clear" w:color="auto" w:fill="auto"/>
          </w:tcPr>
          <w:p w14:paraId="264E368E" w14:textId="77777777" w:rsidR="00634081" w:rsidRPr="00A45CF1" w:rsidRDefault="00634081" w:rsidP="00B0562E">
            <w:pPr>
              <w:pStyle w:val="TAL"/>
            </w:pPr>
            <w:r w:rsidRPr="00A45CF1">
              <w:t xml:space="preserve">This attribute shall be present only if </w:t>
            </w:r>
            <w:r w:rsidRPr="0033386A">
              <w:t>several PLMNs are suppor</w:t>
            </w:r>
            <w:r>
              <w:t>t</w:t>
            </w:r>
            <w:r w:rsidRPr="0033386A">
              <w:t>ed in the RAN</w:t>
            </w:r>
            <w:r>
              <w:t>.</w:t>
            </w:r>
          </w:p>
        </w:tc>
      </w:tr>
      <w:tr w:rsidR="00634081" w14:paraId="3E3D79D6" w14:textId="77777777" w:rsidTr="00B0562E">
        <w:tc>
          <w:tcPr>
            <w:tcW w:w="2356" w:type="pct"/>
            <w:shd w:val="clear" w:color="auto" w:fill="auto"/>
          </w:tcPr>
          <w:p w14:paraId="224DCEAB" w14:textId="77777777" w:rsidR="00634081" w:rsidRPr="00B26339" w:rsidRDefault="00634081" w:rsidP="00B0562E">
            <w:pPr>
              <w:pStyle w:val="TAL"/>
              <w:rPr>
                <w:rFonts w:cs="Arial"/>
              </w:rPr>
            </w:pPr>
            <w:r>
              <w:rPr>
                <w:rFonts w:cs="Arial"/>
              </w:rPr>
              <w:t>a</w:t>
            </w:r>
            <w:r w:rsidRPr="00B26339">
              <w:rPr>
                <w:rFonts w:cs="Arial"/>
              </w:rPr>
              <w:t>reaConfigurationForNeighCell</w:t>
            </w:r>
            <w:del w:id="7" w:author="Nokia (Siva)" w:date="2024-07-30T13:52:00Z" w16du:dateUtc="2024-07-30T08:22:00Z">
              <w:r w:rsidDel="00600F32">
                <w:rPr>
                  <w:rFonts w:cs="Arial"/>
                </w:rPr>
                <w:delText>s</w:delText>
              </w:r>
            </w:del>
            <w:r w:rsidRPr="00B26339">
              <w:rPr>
                <w:rFonts w:cs="Arial"/>
              </w:rPr>
              <w:t xml:space="preserve"> (support qualifier)</w:t>
            </w:r>
          </w:p>
        </w:tc>
        <w:tc>
          <w:tcPr>
            <w:tcW w:w="2644" w:type="pct"/>
            <w:shd w:val="clear" w:color="auto" w:fill="auto"/>
          </w:tcPr>
          <w:p w14:paraId="1DFE422D" w14:textId="77777777" w:rsidR="00634081" w:rsidRPr="00A45CF1" w:rsidRDefault="00634081" w:rsidP="00B0562E">
            <w:pPr>
              <w:pStyle w:val="TAL"/>
            </w:pPr>
            <w:r w:rsidRPr="00A45CF1">
              <w:t xml:space="preserve">This attribute shall be present only if </w:t>
            </w:r>
            <w:r>
              <w:t xml:space="preserve">NR </w:t>
            </w:r>
            <w:r w:rsidRPr="00A45CF1">
              <w:t>is supported</w:t>
            </w:r>
            <w:r>
              <w:t>.</w:t>
            </w:r>
          </w:p>
        </w:tc>
      </w:tr>
      <w:tr w:rsidR="00634081" w14:paraId="3544C4A4" w14:textId="77777777" w:rsidTr="00B0562E">
        <w:tc>
          <w:tcPr>
            <w:tcW w:w="2356" w:type="pct"/>
            <w:shd w:val="clear" w:color="auto" w:fill="auto"/>
          </w:tcPr>
          <w:p w14:paraId="5777D724" w14:textId="77777777" w:rsidR="00634081" w:rsidRPr="00B26339" w:rsidRDefault="00634081" w:rsidP="00B0562E">
            <w:pPr>
              <w:pStyle w:val="TAL"/>
              <w:rPr>
                <w:rFonts w:cs="Arial"/>
              </w:rPr>
            </w:pPr>
            <w:r>
              <w:rPr>
                <w:rFonts w:cs="Arial"/>
              </w:rPr>
              <w:t>mbsfn</w:t>
            </w:r>
            <w:r w:rsidRPr="00B26339">
              <w:rPr>
                <w:rFonts w:cs="Arial"/>
              </w:rPr>
              <w:t>AreaList (support qualifier)</w:t>
            </w:r>
          </w:p>
        </w:tc>
        <w:tc>
          <w:tcPr>
            <w:tcW w:w="2644" w:type="pct"/>
            <w:shd w:val="clear" w:color="auto" w:fill="auto"/>
          </w:tcPr>
          <w:p w14:paraId="2B855619" w14:textId="77777777" w:rsidR="00634081" w:rsidRPr="00A45CF1" w:rsidRDefault="00634081" w:rsidP="00B0562E">
            <w:pPr>
              <w:pStyle w:val="TAL"/>
            </w:pPr>
            <w:r w:rsidRPr="00E04D14">
              <w:t xml:space="preserve">This attribute shall be present only if </w:t>
            </w:r>
            <w:r>
              <w:t>E-</w:t>
            </w:r>
            <w:r w:rsidRPr="00E04D14">
              <w:t>UTRAN</w:t>
            </w:r>
            <w:r>
              <w:t xml:space="preserve"> is supported</w:t>
            </w:r>
            <w:r w:rsidRPr="00E04D14">
              <w:t>.</w:t>
            </w:r>
          </w:p>
        </w:tc>
      </w:tr>
      <w:tr w:rsidR="00634081" w14:paraId="38355CBC" w14:textId="77777777" w:rsidTr="00B0562E">
        <w:tc>
          <w:tcPr>
            <w:tcW w:w="2356" w:type="pct"/>
            <w:tcBorders>
              <w:top w:val="single" w:sz="4" w:space="0" w:color="auto"/>
              <w:left w:val="single" w:sz="4" w:space="0" w:color="auto"/>
              <w:bottom w:val="single" w:sz="4" w:space="0" w:color="auto"/>
              <w:right w:val="single" w:sz="4" w:space="0" w:color="auto"/>
            </w:tcBorders>
            <w:shd w:val="clear" w:color="auto" w:fill="auto"/>
          </w:tcPr>
          <w:p w14:paraId="2A388CF7" w14:textId="77777777" w:rsidR="00634081" w:rsidRDefault="00634081" w:rsidP="00B0562E">
            <w:pPr>
              <w:pStyle w:val="TAL"/>
              <w:rPr>
                <w:rFonts w:cs="Arial"/>
              </w:rPr>
            </w:pPr>
            <w:r w:rsidRPr="00CC328D">
              <w:rPr>
                <w:rFonts w:cs="Arial"/>
              </w:rPr>
              <w:t>nPNIdentity</w:t>
            </w:r>
            <w:r>
              <w:rPr>
                <w:rFonts w:cs="Arial"/>
              </w:rPr>
              <w:t>List</w:t>
            </w:r>
            <w:r w:rsidRPr="00CC328D">
              <w:rPr>
                <w:rFonts w:cs="Arial"/>
              </w:rPr>
              <w:t xml:space="preserve"> </w:t>
            </w:r>
            <w:r>
              <w:rPr>
                <w:rFonts w:cs="Arial"/>
              </w:rPr>
              <w:t>(support qualifier)</w:t>
            </w:r>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56849AD9" w14:textId="77777777" w:rsidR="00634081" w:rsidRDefault="00634081" w:rsidP="00B0562E">
            <w:pPr>
              <w:pStyle w:val="TAL"/>
            </w:pPr>
            <w:r>
              <w:t xml:space="preserve">This attribute shall be present only if NR MDT is supported, </w:t>
            </w:r>
            <w:r w:rsidRPr="00124C37">
              <w:t>jobType</w:t>
            </w:r>
            <w:r>
              <w:t xml:space="preserve"> attribute is set to Logged MDT and when several NPNs are supported in the RAN </w:t>
            </w:r>
            <w:r>
              <w:rPr>
                <w:lang w:eastAsia="de-DE"/>
              </w:rPr>
              <w:t>(see TS 38.331 [38])</w:t>
            </w:r>
            <w:r>
              <w:t xml:space="preserve">. </w:t>
            </w:r>
          </w:p>
        </w:tc>
      </w:tr>
    </w:tbl>
    <w:p w14:paraId="72337355" w14:textId="77777777" w:rsidR="00634081" w:rsidRPr="00842290" w:rsidRDefault="00634081" w:rsidP="00634081"/>
    <w:p w14:paraId="594C426B" w14:textId="77777777" w:rsidR="00634081" w:rsidRDefault="00634081" w:rsidP="0063408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A29016C" w14:textId="0228487B" w:rsidR="00155714" w:rsidRDefault="00155714">
      <w:pPr>
        <w:rPr>
          <w:noProof/>
        </w:rPr>
      </w:pPr>
    </w:p>
    <w:p w14:paraId="5E714BA8" w14:textId="3B7055FC" w:rsidR="00155714" w:rsidRDefault="00155714">
      <w:pPr>
        <w:rPr>
          <w:noProof/>
        </w:rPr>
      </w:pPr>
    </w:p>
    <w:sectPr w:rsidR="0015571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5"/>
  </w:num>
  <w:num w:numId="9" w16cid:durableId="469981812">
    <w:abstractNumId w:val="13"/>
  </w:num>
  <w:num w:numId="10" w16cid:durableId="1646425483">
    <w:abstractNumId w:val="7"/>
  </w:num>
  <w:num w:numId="11" w16cid:durableId="1183209711">
    <w:abstractNumId w:val="14"/>
  </w:num>
  <w:num w:numId="12" w16cid:durableId="3090633">
    <w:abstractNumId w:val="4"/>
  </w:num>
  <w:num w:numId="13" w16cid:durableId="1259173593">
    <w:abstractNumId w:val="6"/>
  </w:num>
  <w:num w:numId="14" w16cid:durableId="1309747321">
    <w:abstractNumId w:val="9"/>
  </w:num>
  <w:num w:numId="15" w16cid:durableId="1238662434">
    <w:abstractNumId w:val="12"/>
  </w:num>
  <w:num w:numId="16" w16cid:durableId="460731289">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Siva)">
    <w15:presenceInfo w15:providerId="None" w15:userId="Nokia (Si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92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MawEhrGTfLQAAAA=="/>
  </w:docVars>
  <w:rsids>
    <w:rsidRoot w:val="00022E4A"/>
    <w:rsid w:val="00022E4A"/>
    <w:rsid w:val="000343C4"/>
    <w:rsid w:val="00051D96"/>
    <w:rsid w:val="00057294"/>
    <w:rsid w:val="000604C6"/>
    <w:rsid w:val="000647A3"/>
    <w:rsid w:val="00083058"/>
    <w:rsid w:val="0009103B"/>
    <w:rsid w:val="000A6394"/>
    <w:rsid w:val="000B1D70"/>
    <w:rsid w:val="000B4904"/>
    <w:rsid w:val="000B7F42"/>
    <w:rsid w:val="000B7FED"/>
    <w:rsid w:val="000C038A"/>
    <w:rsid w:val="000C305B"/>
    <w:rsid w:val="000C6598"/>
    <w:rsid w:val="000C6ED0"/>
    <w:rsid w:val="000D44B3"/>
    <w:rsid w:val="000D7EED"/>
    <w:rsid w:val="000E014D"/>
    <w:rsid w:val="000E0D19"/>
    <w:rsid w:val="000E2A0B"/>
    <w:rsid w:val="000F6F84"/>
    <w:rsid w:val="0010042D"/>
    <w:rsid w:val="001035E0"/>
    <w:rsid w:val="00105A9B"/>
    <w:rsid w:val="00130928"/>
    <w:rsid w:val="00132C6D"/>
    <w:rsid w:val="00145D43"/>
    <w:rsid w:val="00154360"/>
    <w:rsid w:val="00155714"/>
    <w:rsid w:val="00171C28"/>
    <w:rsid w:val="00174801"/>
    <w:rsid w:val="001876DE"/>
    <w:rsid w:val="00190348"/>
    <w:rsid w:val="00192C46"/>
    <w:rsid w:val="001A08B3"/>
    <w:rsid w:val="001A7B60"/>
    <w:rsid w:val="001B06FA"/>
    <w:rsid w:val="001B52F0"/>
    <w:rsid w:val="001B7A65"/>
    <w:rsid w:val="001C09E9"/>
    <w:rsid w:val="001C4BF6"/>
    <w:rsid w:val="001E293E"/>
    <w:rsid w:val="001E41F3"/>
    <w:rsid w:val="001F1335"/>
    <w:rsid w:val="00201B85"/>
    <w:rsid w:val="00214AAD"/>
    <w:rsid w:val="00215C8E"/>
    <w:rsid w:val="00223C83"/>
    <w:rsid w:val="00224A15"/>
    <w:rsid w:val="00255143"/>
    <w:rsid w:val="00255E9D"/>
    <w:rsid w:val="0026004D"/>
    <w:rsid w:val="00261E79"/>
    <w:rsid w:val="00262F2F"/>
    <w:rsid w:val="002640DD"/>
    <w:rsid w:val="00275178"/>
    <w:rsid w:val="00275D12"/>
    <w:rsid w:val="00284FEB"/>
    <w:rsid w:val="00285DF5"/>
    <w:rsid w:val="002860C4"/>
    <w:rsid w:val="002930BA"/>
    <w:rsid w:val="002B5741"/>
    <w:rsid w:val="002C012C"/>
    <w:rsid w:val="002C2DFA"/>
    <w:rsid w:val="002D0B13"/>
    <w:rsid w:val="002E472E"/>
    <w:rsid w:val="002E5332"/>
    <w:rsid w:val="002F5BEA"/>
    <w:rsid w:val="003012F4"/>
    <w:rsid w:val="00305409"/>
    <w:rsid w:val="0031643B"/>
    <w:rsid w:val="00321039"/>
    <w:rsid w:val="003221D4"/>
    <w:rsid w:val="00322C0A"/>
    <w:rsid w:val="0034108E"/>
    <w:rsid w:val="003520FF"/>
    <w:rsid w:val="00354D14"/>
    <w:rsid w:val="00360689"/>
    <w:rsid w:val="003609EF"/>
    <w:rsid w:val="0036231A"/>
    <w:rsid w:val="00365762"/>
    <w:rsid w:val="003718FC"/>
    <w:rsid w:val="00374DD4"/>
    <w:rsid w:val="003A49CB"/>
    <w:rsid w:val="003B09D6"/>
    <w:rsid w:val="003E1A36"/>
    <w:rsid w:val="00410371"/>
    <w:rsid w:val="004108D9"/>
    <w:rsid w:val="004242F1"/>
    <w:rsid w:val="00435CB4"/>
    <w:rsid w:val="0049796F"/>
    <w:rsid w:val="004A3AEF"/>
    <w:rsid w:val="004A52C6"/>
    <w:rsid w:val="004B4280"/>
    <w:rsid w:val="004B75B7"/>
    <w:rsid w:val="004C7E6A"/>
    <w:rsid w:val="004D1D31"/>
    <w:rsid w:val="004F2F65"/>
    <w:rsid w:val="005009D9"/>
    <w:rsid w:val="00501077"/>
    <w:rsid w:val="005070B4"/>
    <w:rsid w:val="00507C9E"/>
    <w:rsid w:val="0051580D"/>
    <w:rsid w:val="00542F30"/>
    <w:rsid w:val="00547111"/>
    <w:rsid w:val="00586548"/>
    <w:rsid w:val="00592D74"/>
    <w:rsid w:val="00596B08"/>
    <w:rsid w:val="005A4DD1"/>
    <w:rsid w:val="005B5035"/>
    <w:rsid w:val="005D05E2"/>
    <w:rsid w:val="005D4517"/>
    <w:rsid w:val="005D4D82"/>
    <w:rsid w:val="005D6EAF"/>
    <w:rsid w:val="005E2C44"/>
    <w:rsid w:val="005F7898"/>
    <w:rsid w:val="00621188"/>
    <w:rsid w:val="006257ED"/>
    <w:rsid w:val="00634081"/>
    <w:rsid w:val="00640696"/>
    <w:rsid w:val="00640F00"/>
    <w:rsid w:val="006457FE"/>
    <w:rsid w:val="006526E7"/>
    <w:rsid w:val="00654ADB"/>
    <w:rsid w:val="0065536E"/>
    <w:rsid w:val="00665C47"/>
    <w:rsid w:val="0068622F"/>
    <w:rsid w:val="00695808"/>
    <w:rsid w:val="006A0156"/>
    <w:rsid w:val="006A3722"/>
    <w:rsid w:val="006B46FB"/>
    <w:rsid w:val="006C31D7"/>
    <w:rsid w:val="006E21FB"/>
    <w:rsid w:val="006F1FE6"/>
    <w:rsid w:val="007262C1"/>
    <w:rsid w:val="00734B4B"/>
    <w:rsid w:val="00737D44"/>
    <w:rsid w:val="00771112"/>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138"/>
    <w:rsid w:val="00847305"/>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25F1A"/>
    <w:rsid w:val="00941E30"/>
    <w:rsid w:val="00960EFF"/>
    <w:rsid w:val="009659DE"/>
    <w:rsid w:val="00970D1D"/>
    <w:rsid w:val="009777D9"/>
    <w:rsid w:val="00982622"/>
    <w:rsid w:val="00991B88"/>
    <w:rsid w:val="009A4AE6"/>
    <w:rsid w:val="009A5753"/>
    <w:rsid w:val="009A579D"/>
    <w:rsid w:val="009B7749"/>
    <w:rsid w:val="009D37FA"/>
    <w:rsid w:val="009D4DEE"/>
    <w:rsid w:val="009E0141"/>
    <w:rsid w:val="009E3297"/>
    <w:rsid w:val="009F4F46"/>
    <w:rsid w:val="009F734F"/>
    <w:rsid w:val="00A1069F"/>
    <w:rsid w:val="00A235AB"/>
    <w:rsid w:val="00A246B6"/>
    <w:rsid w:val="00A43D34"/>
    <w:rsid w:val="00A47E70"/>
    <w:rsid w:val="00A50CF0"/>
    <w:rsid w:val="00A64D3D"/>
    <w:rsid w:val="00A7671C"/>
    <w:rsid w:val="00A9156D"/>
    <w:rsid w:val="00AA2CBC"/>
    <w:rsid w:val="00AA66DD"/>
    <w:rsid w:val="00AA7BC5"/>
    <w:rsid w:val="00AA7BC8"/>
    <w:rsid w:val="00AC5820"/>
    <w:rsid w:val="00AD0E50"/>
    <w:rsid w:val="00AD1CD8"/>
    <w:rsid w:val="00AE5DD8"/>
    <w:rsid w:val="00B03C69"/>
    <w:rsid w:val="00B10FE2"/>
    <w:rsid w:val="00B13F88"/>
    <w:rsid w:val="00B258BB"/>
    <w:rsid w:val="00B32598"/>
    <w:rsid w:val="00B427F1"/>
    <w:rsid w:val="00B63291"/>
    <w:rsid w:val="00B66769"/>
    <w:rsid w:val="00B6795B"/>
    <w:rsid w:val="00B67B97"/>
    <w:rsid w:val="00B87FB1"/>
    <w:rsid w:val="00B91531"/>
    <w:rsid w:val="00B968C8"/>
    <w:rsid w:val="00BA01EF"/>
    <w:rsid w:val="00BA1047"/>
    <w:rsid w:val="00BA3EC5"/>
    <w:rsid w:val="00BA51D9"/>
    <w:rsid w:val="00BB5DFC"/>
    <w:rsid w:val="00BC2A43"/>
    <w:rsid w:val="00BD279D"/>
    <w:rsid w:val="00BD6BB8"/>
    <w:rsid w:val="00BF27A2"/>
    <w:rsid w:val="00C03AC2"/>
    <w:rsid w:val="00C12D8A"/>
    <w:rsid w:val="00C20AF6"/>
    <w:rsid w:val="00C2352E"/>
    <w:rsid w:val="00C471E4"/>
    <w:rsid w:val="00C53622"/>
    <w:rsid w:val="00C54718"/>
    <w:rsid w:val="00C66BA2"/>
    <w:rsid w:val="00C66D4A"/>
    <w:rsid w:val="00C9224F"/>
    <w:rsid w:val="00C95985"/>
    <w:rsid w:val="00CC5026"/>
    <w:rsid w:val="00CC68D0"/>
    <w:rsid w:val="00CE2640"/>
    <w:rsid w:val="00CE7A8C"/>
    <w:rsid w:val="00CF3553"/>
    <w:rsid w:val="00CF5C18"/>
    <w:rsid w:val="00D03F9A"/>
    <w:rsid w:val="00D06D51"/>
    <w:rsid w:val="00D204A5"/>
    <w:rsid w:val="00D21B8A"/>
    <w:rsid w:val="00D24991"/>
    <w:rsid w:val="00D268E1"/>
    <w:rsid w:val="00D307BB"/>
    <w:rsid w:val="00D36646"/>
    <w:rsid w:val="00D50255"/>
    <w:rsid w:val="00D54E8F"/>
    <w:rsid w:val="00D6143C"/>
    <w:rsid w:val="00D66520"/>
    <w:rsid w:val="00D921BE"/>
    <w:rsid w:val="00DA009A"/>
    <w:rsid w:val="00DA17F4"/>
    <w:rsid w:val="00DA42B9"/>
    <w:rsid w:val="00DA68B0"/>
    <w:rsid w:val="00DC5919"/>
    <w:rsid w:val="00DD3245"/>
    <w:rsid w:val="00DD3C02"/>
    <w:rsid w:val="00DD3EDF"/>
    <w:rsid w:val="00DE34CF"/>
    <w:rsid w:val="00DE3A72"/>
    <w:rsid w:val="00E054E2"/>
    <w:rsid w:val="00E12566"/>
    <w:rsid w:val="00E13F3D"/>
    <w:rsid w:val="00E16FAA"/>
    <w:rsid w:val="00E20B0F"/>
    <w:rsid w:val="00E226A8"/>
    <w:rsid w:val="00E22F3D"/>
    <w:rsid w:val="00E34898"/>
    <w:rsid w:val="00E432AA"/>
    <w:rsid w:val="00E546BA"/>
    <w:rsid w:val="00E6106E"/>
    <w:rsid w:val="00E85F47"/>
    <w:rsid w:val="00E90214"/>
    <w:rsid w:val="00E909C5"/>
    <w:rsid w:val="00EA2981"/>
    <w:rsid w:val="00EB09B7"/>
    <w:rsid w:val="00ED3C19"/>
    <w:rsid w:val="00EE076A"/>
    <w:rsid w:val="00EE7D7C"/>
    <w:rsid w:val="00F15AED"/>
    <w:rsid w:val="00F21B1B"/>
    <w:rsid w:val="00F22A74"/>
    <w:rsid w:val="00F241AD"/>
    <w:rsid w:val="00F25AE8"/>
    <w:rsid w:val="00F25D98"/>
    <w:rsid w:val="00F300FB"/>
    <w:rsid w:val="00F354E8"/>
    <w:rsid w:val="00F4077D"/>
    <w:rsid w:val="00F5569A"/>
    <w:rsid w:val="00F64EC4"/>
    <w:rsid w:val="00F64F2C"/>
    <w:rsid w:val="00F96208"/>
    <w:rsid w:val="00FA5E3A"/>
    <w:rsid w:val="00FB6386"/>
    <w:rsid w:val="00FB6649"/>
    <w:rsid w:val="00FB7C93"/>
    <w:rsid w:val="00FD37F1"/>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92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6208"/>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 w:type="character" w:customStyle="1" w:styleId="B2Char">
    <w:name w:val="B2 Char"/>
    <w:link w:val="B2"/>
    <w:uiPriority w:val="99"/>
    <w:locked/>
    <w:rsid w:val="00F96208"/>
    <w:rPr>
      <w:rFonts w:ascii="Times New Roman" w:hAnsi="Times New Roman"/>
      <w:lang w:val="en-GB" w:eastAsia="en-US"/>
    </w:rPr>
  </w:style>
  <w:style w:type="paragraph" w:customStyle="1" w:styleId="msonormal0">
    <w:name w:val="msonormal"/>
    <w:basedOn w:val="Normal"/>
    <w:rsid w:val="00FB6649"/>
    <w:pPr>
      <w:spacing w:before="100" w:beforeAutospacing="1" w:after="100" w:afterAutospacing="1"/>
    </w:pPr>
    <w:rPr>
      <w:sz w:val="24"/>
      <w:szCs w:val="24"/>
      <w:lang w:val="en-IN" w:eastAsia="en-IN" w:bidi="ta-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7075182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518</TotalTime>
  <Pages>1</Pages>
  <Words>797</Words>
  <Characters>5541</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(Siva)</cp:lastModifiedBy>
  <cp:revision>205</cp:revision>
  <cp:lastPrinted>1899-12-31T23:00:00Z</cp:lastPrinted>
  <dcterms:created xsi:type="dcterms:W3CDTF">2020-02-03T08:32:00Z</dcterms:created>
  <dcterms:modified xsi:type="dcterms:W3CDTF">2024-08-09T01:50:00Z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